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BC66BC5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9A4FC6" w:rsidRPr="009A4FC6">
        <w:rPr>
          <w:rFonts w:cs="Arial"/>
          <w:b/>
          <w:bCs/>
          <w:sz w:val="26"/>
          <w:szCs w:val="26"/>
          <w:shd w:val="clear" w:color="auto" w:fill="FFFFFF"/>
        </w:rPr>
        <w:t>S5-202257</w:t>
      </w:r>
      <w:bookmarkEnd w:id="0"/>
    </w:p>
    <w:p w14:paraId="35BEA3E8" w14:textId="69CF4B00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C393331" w:rsidR="001E41F3" w:rsidRPr="00410371" w:rsidRDefault="00FE23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AF7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FA451B" w:rsidR="001E41F3" w:rsidRPr="00410371" w:rsidRDefault="00FE2393" w:rsidP="00547111">
            <w:pPr>
              <w:pStyle w:val="CRCoverPage"/>
              <w:spacing w:after="0"/>
              <w:rPr>
                <w:noProof/>
              </w:rPr>
            </w:pPr>
            <w:r w:rsidRPr="009A4FC6">
              <w:rPr>
                <w:b/>
                <w:noProof/>
                <w:sz w:val="28"/>
              </w:rPr>
              <w:fldChar w:fldCharType="begin"/>
            </w:r>
            <w:r w:rsidRPr="009A4FC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A4FC6">
              <w:rPr>
                <w:b/>
                <w:noProof/>
                <w:sz w:val="28"/>
              </w:rPr>
              <w:fldChar w:fldCharType="separate"/>
            </w:r>
            <w:r w:rsidR="009A4FC6" w:rsidRPr="009A4FC6">
              <w:rPr>
                <w:b/>
                <w:noProof/>
                <w:sz w:val="28"/>
              </w:rPr>
              <w:t>0277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5D49184" w:rsidR="001E41F3" w:rsidRPr="00410371" w:rsidRDefault="00FE2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4AF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9B7EA22" w:rsidR="001E41F3" w:rsidRPr="00410371" w:rsidRDefault="00FE23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1A22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6DF2BA7" w:rsidR="00F25D98" w:rsidRDefault="003E4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A9A7012" w:rsidR="00F25D98" w:rsidRDefault="003E4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808C288" w:rsidR="001E41F3" w:rsidRDefault="003E4A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</w:t>
            </w:r>
            <w:proofErr w:type="spellStart"/>
            <w:r w:rsidR="004D1431">
              <w:t>ServiceProfile</w:t>
            </w:r>
            <w:proofErr w:type="spellEnd"/>
            <w:r w:rsidR="004D1431">
              <w:t xml:space="preserve"> with GS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0B9F2D6" w:rsidR="001E41F3" w:rsidRDefault="004D14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E8DA73E" w:rsidR="001E41F3" w:rsidRPr="00C41A22" w:rsidRDefault="003A53D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53C6737" w:rsidR="001E41F3" w:rsidRDefault="00FE23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1AEE"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F120C81" w:rsidR="001E41F3" w:rsidRDefault="00C41A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3FCB56" w:rsidR="001E41F3" w:rsidRDefault="00C41A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E15816C" w:rsidR="001E41F3" w:rsidRDefault="00841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two attributes have been removed from the GST</w:t>
            </w:r>
            <w:r w:rsidR="001C73B4">
              <w:rPr>
                <w:noProof/>
              </w:rPr>
              <w:t xml:space="preserve">: </w:t>
            </w:r>
            <w:proofErr w:type="spellStart"/>
            <w:r w:rsidR="001C73B4" w:rsidRPr="002A1800">
              <w:rPr>
                <w:rFonts w:ascii="Courier New" w:hAnsi="Courier New" w:cs="Courier New"/>
                <w:iCs/>
              </w:rPr>
              <w:t>supportedAccessTechnology</w:t>
            </w:r>
            <w:proofErr w:type="spellEnd"/>
            <w:r w:rsidR="001C73B4">
              <w:rPr>
                <w:iCs/>
              </w:rPr>
              <w:t xml:space="preserve"> and </w:t>
            </w:r>
            <w:r w:rsidR="001C73B4" w:rsidRPr="002A1800">
              <w:rPr>
                <w:rFonts w:ascii="Courier New" w:hAnsi="Courier New" w:cs="Courier New"/>
                <w:iCs/>
              </w:rPr>
              <w:t>reliability</w:t>
            </w:r>
            <w:r w:rsidR="001C73B4">
              <w:rPr>
                <w:iCs/>
              </w:rPr>
              <w:t xml:space="preserve">.  </w:t>
            </w:r>
            <w:r w:rsidR="001C73B4">
              <w:rPr>
                <w:noProof/>
              </w:rPr>
              <w:t xml:space="preserve">and should therefore be rmoved from the ServiceProfile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5BF33EC" w:rsidR="001E41F3" w:rsidRDefault="000E1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proofErr w:type="spellStart"/>
            <w:r w:rsidRPr="002A1800">
              <w:rPr>
                <w:rFonts w:ascii="Courier New" w:hAnsi="Courier New" w:cs="Courier New"/>
                <w:iCs/>
              </w:rPr>
              <w:t>supportedAccessTechnology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and</w:t>
            </w:r>
            <w:r w:rsidR="00DF0D7D">
              <w:rPr>
                <w:rFonts w:ascii="Courier New" w:hAnsi="Courier New" w:cs="Courier New"/>
                <w:iCs/>
              </w:rPr>
              <w:t xml:space="preserve"> </w:t>
            </w:r>
            <w:r w:rsidRPr="002A1800">
              <w:rPr>
                <w:rFonts w:ascii="Courier New" w:hAnsi="Courier New" w:cs="Courier New"/>
                <w:iCs/>
              </w:rPr>
              <w:t>reliability</w:t>
            </w:r>
            <w:r w:rsidR="00DF0D7D"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>from stage 2 and stage 3.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BC214E" w:rsidR="001E41F3" w:rsidRDefault="00C6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ServiceProfile is </w:t>
            </w:r>
            <w:r w:rsidR="00266E5F">
              <w:rPr>
                <w:noProof/>
              </w:rPr>
              <w:t xml:space="preserve">incorrect, and </w:t>
            </w:r>
            <w:r w:rsidR="00952707">
              <w:rPr>
                <w:noProof/>
              </w:rPr>
              <w:t>may lead to faulty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D36" w14:textId="77777777" w:rsidR="00BD7AAB" w:rsidRDefault="00472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6.3.3.2, </w:t>
            </w:r>
          </w:p>
          <w:p w14:paraId="144A3CD7" w14:textId="77777777" w:rsidR="001E41F3" w:rsidRDefault="00BD7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6.3.12, 6.3.12.1, 6.3.12.2, 6.3.12.3, 6.3.12.4</w:t>
            </w:r>
          </w:p>
          <w:p w14:paraId="63FCF667" w14:textId="7F0CC7FD" w:rsidR="00552AA0" w:rsidRDefault="0055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I.4.3, J.4.3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A60964" w:rsidR="001E41F3" w:rsidRDefault="00D2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BC31926" w:rsidR="001E41F3" w:rsidRDefault="00D2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FD1AEE" w:rsidRDefault="001E41F3">
            <w:pPr>
              <w:pStyle w:val="CRCoverPage"/>
              <w:spacing w:after="0"/>
              <w:rPr>
                <w:noProof/>
              </w:rPr>
            </w:pPr>
            <w:r w:rsidRPr="00FD1AE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FE469" w14:textId="5A5D1C72" w:rsidR="007C0C91" w:rsidRDefault="007C0C91" w:rsidP="007C0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9888548"/>
      <w:bookmarkStart w:id="4" w:name="_Toc27405466"/>
      <w:bookmarkStart w:id="5" w:name="_Toc35878656"/>
      <w:bookmarkStart w:id="6" w:name="_Toc36220472"/>
      <w:bookmarkStart w:id="7" w:name="_Toc36474570"/>
      <w:bookmarkStart w:id="8" w:name="_Toc36542842"/>
      <w:bookmarkStart w:id="9" w:name="_Toc36543663"/>
      <w:bookmarkStart w:id="10" w:name="_Toc36567901"/>
      <w:r>
        <w:rPr>
          <w:b/>
          <w:i/>
        </w:rPr>
        <w:lastRenderedPageBreak/>
        <w:t>First change</w:t>
      </w:r>
    </w:p>
    <w:p w14:paraId="677BFFDE" w14:textId="77777777" w:rsidR="00AA69B7" w:rsidRPr="002B15AA" w:rsidRDefault="00AA69B7" w:rsidP="00AA69B7">
      <w:pPr>
        <w:pStyle w:val="Heading3"/>
        <w:rPr>
          <w:lang w:eastAsia="zh-CN"/>
        </w:rPr>
      </w:pPr>
      <w:bookmarkStart w:id="11" w:name="_Toc19888553"/>
      <w:bookmarkStart w:id="12" w:name="_Toc27405471"/>
      <w:bookmarkStart w:id="13" w:name="_Toc35878661"/>
      <w:bookmarkStart w:id="14" w:name="_Toc36220477"/>
      <w:bookmarkStart w:id="15" w:name="_Toc36474575"/>
      <w:bookmarkStart w:id="16" w:name="_Toc36542847"/>
      <w:bookmarkStart w:id="17" w:name="_Toc36543668"/>
      <w:bookmarkStart w:id="18" w:name="_Toc36567906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1B13E47B" w14:textId="77777777" w:rsidR="00AA69B7" w:rsidRPr="002B15AA" w:rsidRDefault="00AA69B7" w:rsidP="00AA69B7">
      <w:pPr>
        <w:pStyle w:val="Heading4"/>
      </w:pPr>
      <w:bookmarkStart w:id="19" w:name="_Toc19888549"/>
      <w:bookmarkStart w:id="20" w:name="_Toc27405467"/>
      <w:bookmarkStart w:id="21" w:name="_Toc35878657"/>
      <w:bookmarkStart w:id="22" w:name="_Toc36220473"/>
      <w:bookmarkStart w:id="23" w:name="_Toc36474571"/>
      <w:bookmarkStart w:id="24" w:name="_Toc36542843"/>
      <w:bookmarkStart w:id="25" w:name="_Toc36543664"/>
      <w:bookmarkStart w:id="26" w:name="_Toc36567902"/>
      <w:r w:rsidRPr="002B15AA">
        <w:t>6.3.3.1</w:t>
      </w:r>
      <w:r w:rsidRPr="002B15AA">
        <w:tab/>
        <w:t>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310DAF" w14:textId="77777777" w:rsidR="00AA69B7" w:rsidRPr="002B15AA" w:rsidRDefault="00AA69B7" w:rsidP="00AA69B7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25E6EBF6" w14:textId="77777777" w:rsidR="00AA69B7" w:rsidRPr="002B15AA" w:rsidRDefault="00AA69B7" w:rsidP="00AA69B7">
      <w:pPr>
        <w:pStyle w:val="Heading4"/>
      </w:pPr>
      <w:bookmarkStart w:id="27" w:name="_Toc19888550"/>
      <w:bookmarkStart w:id="28" w:name="_Toc27405468"/>
      <w:bookmarkStart w:id="29" w:name="_Toc35878658"/>
      <w:bookmarkStart w:id="30" w:name="_Toc36220474"/>
      <w:bookmarkStart w:id="31" w:name="_Toc36474572"/>
      <w:bookmarkStart w:id="32" w:name="_Toc36542844"/>
      <w:bookmarkStart w:id="33" w:name="_Toc36543665"/>
      <w:bookmarkStart w:id="34" w:name="_Toc3656790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A69B7" w:rsidRPr="002B15AA" w14:paraId="520758EE" w14:textId="77777777" w:rsidTr="00D837D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26F6F9BC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BD77211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433FEF09" w14:textId="77777777" w:rsidR="00AA69B7" w:rsidRPr="002B15AA" w:rsidRDefault="00AA69B7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6C205AA" w14:textId="77777777" w:rsidR="00AA69B7" w:rsidRPr="002B15AA" w:rsidRDefault="00AA69B7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5C5FF29E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7EB8983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A69B7" w:rsidRPr="002B15AA" w14:paraId="07704A4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EEB8357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2C1A9B7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13CBE00E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F5F442B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54C6D93F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6B89257E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2F4A85EE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9DEA191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6CE929B7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47F23D01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31B1C04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20E9853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4F67DF1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4A765C15" w14:textId="77777777" w:rsidTr="00D837D4">
        <w:trPr>
          <w:cantSplit/>
          <w:trHeight w:val="224"/>
          <w:jc w:val="center"/>
        </w:trPr>
        <w:tc>
          <w:tcPr>
            <w:tcW w:w="2960" w:type="dxa"/>
          </w:tcPr>
          <w:p w14:paraId="5900CD35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ECD4A9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74B43323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1AB83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C1991B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BF7BF6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C4FE91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39B77C07" w14:textId="0D13C803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4F1DEFAF" w14:textId="47A12BA2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A80EFEE" w14:textId="210493A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F8151C1" w14:textId="3136DE8D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F2A4037" w14:textId="04C5BED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2EE556D" w14:textId="5200D3AF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5828707C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0AE4E41" w14:textId="19754719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69FD1334" w14:textId="2156C94D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2CD6AFB2" w14:textId="3A531B9B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31F1887" w14:textId="039D0846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AFCDD38" w14:textId="6D80DCA1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1BF6F94" w14:textId="330BF9F4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42AB6ED2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2270184B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4160C78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8D2FDBA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15C9C32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8E0D28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FA4164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17DB76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1CB" w14:textId="3E2347B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AFB" w14:textId="3277EF4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E7AE" w14:textId="22C9CAD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668" w14:textId="65665B4F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F3D" w14:textId="557E328E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E7D" w14:textId="2D7DFDC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67C09908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A32" w14:textId="0E28458F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519" w14:textId="5B66B48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E1E" w14:textId="4E1A20BC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D2A" w14:textId="7229F14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D0D" w14:textId="63B35753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890" w14:textId="3F60128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6A55DA1E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73F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8F1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575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686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A79C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8DA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75AEA737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9034" w14:textId="55527786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1CE5" w14:textId="1F06720F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65D" w14:textId="1FA1D8CA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7F6" w14:textId="36DB8C4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1D3" w14:textId="432D2B1B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66E" w14:textId="416B0F0D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31B29F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E18" w14:textId="3D462239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4F7" w14:textId="12BED034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FDD4" w14:textId="69202F2D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D67" w14:textId="1F8C6C3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4A8" w14:textId="03925325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2BC" w14:textId="57C033DC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5C85E28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6AB" w14:textId="6F5B3D9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FB8" w14:textId="1D838C3D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2F44" w14:textId="7D8CCC38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36C" w14:textId="6D3DF92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968" w14:textId="5F76D7B4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2615" w14:textId="469BBB8D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16D32FD9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1EE" w14:textId="1219FC9A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35E" w14:textId="14FCA364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7EC" w14:textId="685B6348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BC6D" w14:textId="13561474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DAD" w14:textId="1DC7C17A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E42" w14:textId="706996B6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D821FA0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174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CC5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BF0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C5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F73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F77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2DE8587D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FA8" w14:textId="498A613D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466" w14:textId="363DDB1D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B20" w14:textId="48DBE06F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E05" w14:textId="2FFAF02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E606" w14:textId="33D93CB6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6B5" w14:textId="09FC6C73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23062E1E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7B1E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0138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A95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CC7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8A6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9E5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A8E0FD2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0C44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E99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1E1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699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9ED3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187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E304A9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4CC" w14:textId="72D97799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0DA" w14:textId="63241226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49E" w14:textId="3D1ED6D2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10B" w14:textId="0A7ECA2D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F59" w14:textId="45A29D71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6B1" w14:textId="3685C9FC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6FDD5AF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748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94FE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409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D37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8B2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9B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FBD500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7E6A" w14:textId="309821A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5" w:author="ericsson user 2" w:date="2020-04-08T17:57:00Z"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8F299D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637A" w14:textId="6EF3ADD3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36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749" w14:textId="4FE0679C" w:rsidR="00AA69B7" w:rsidRPr="002B15AA" w:rsidRDefault="00AA69B7" w:rsidP="00D837D4">
            <w:pPr>
              <w:pStyle w:val="TAC"/>
              <w:rPr>
                <w:rFonts w:cs="Arial"/>
              </w:rPr>
            </w:pPr>
            <w:del w:id="37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ECC" w14:textId="6109CBE8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38" w:author="ericsson user 2" w:date="2020-04-08T17:57:00Z">
              <w:r w:rsidRPr="002B15AA"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3BCC" w14:textId="4FC8AFB6" w:rsidR="00AA69B7" w:rsidRPr="002B15AA" w:rsidRDefault="00AA69B7" w:rsidP="00D837D4">
            <w:pPr>
              <w:pStyle w:val="TAC"/>
              <w:rPr>
                <w:rFonts w:cs="Arial"/>
              </w:rPr>
            </w:pPr>
            <w:del w:id="39" w:author="ericsson user 2" w:date="2020-04-08T17:57:00Z">
              <w:r w:rsidRPr="002B15AA"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C55" w14:textId="1BCE2E08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40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46CA6D4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B32B" w14:textId="3BD3C786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347" w14:textId="34B26B86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1E5" w14:textId="3DC7CA8D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5A2" w14:textId="2C25B61A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0B8" w14:textId="44B9EF7F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6A8" w14:textId="57507589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446C1A04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96C" w14:textId="34DC6D3E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E69" w14:textId="20CFFC9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461" w14:textId="08CC4DC4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CF4" w14:textId="12A616F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62C" w14:textId="2716040C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7CD" w14:textId="469A4356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6398E62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D6E" w14:textId="4553C6DC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6D7F" w14:textId="1B4A7F91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853D" w14:textId="044D0F24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7FC7" w14:textId="7FBCAD30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0A1" w14:textId="4C8404E5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A70" w14:textId="0757C09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68F9A1C9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B51" w14:textId="1C80B8D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AD7" w14:textId="1C5FA66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99D" w14:textId="16783395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E5A7" w14:textId="1746E97E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2BA8" w14:textId="55401A89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CC4" w14:textId="75E109C1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730DD311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79E7" w14:textId="7707EC8E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39C" w14:textId="13567660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8B4" w14:textId="05EDEAD4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3D8" w14:textId="21639F9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93C" w14:textId="7200BD1B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EA1" w14:textId="11407CCF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15313394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364C" w14:textId="5645777D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D04" w14:textId="736A7633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295" w14:textId="549857BB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F00D" w14:textId="276E7C03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1BA" w14:textId="6F04D50E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1EB" w14:textId="060AFFD2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E384417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78E1" w14:textId="5586C533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77D" w14:textId="60A92F41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F48" w14:textId="06DCD37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1D4" w14:textId="50271852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F3C" w14:textId="4528FAB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3A2" w14:textId="6FDE7B31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36EC88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D9C" w14:textId="12ABE4B8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41" w:author="ericsson user 2" w:date="2020-04-08T17:57:00Z">
              <w:r w:rsidRPr="000A4034" w:rsidDel="00A67CDD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D8AF" w14:textId="35A83FF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42" w:author="ericsson user 2" w:date="2020-04-08T17:57:00Z">
              <w:r w:rsidDel="00A67CDD">
                <w:rPr>
                  <w:rFonts w:cs="Arial" w:hint="eastAsia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88F" w14:textId="48A67A22" w:rsidR="00AA69B7" w:rsidRPr="002B15AA" w:rsidRDefault="00AA69B7" w:rsidP="00D837D4">
            <w:pPr>
              <w:pStyle w:val="TAC"/>
              <w:rPr>
                <w:rFonts w:cs="Arial"/>
              </w:rPr>
            </w:pPr>
            <w:del w:id="43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0DE" w14:textId="3E010841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44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C91" w14:textId="2125B0EC" w:rsidR="00AA69B7" w:rsidRPr="002B15AA" w:rsidRDefault="00AA69B7" w:rsidP="00D837D4">
            <w:pPr>
              <w:pStyle w:val="TAC"/>
              <w:rPr>
                <w:rFonts w:cs="Arial"/>
              </w:rPr>
            </w:pPr>
            <w:del w:id="45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3B3" w14:textId="2E4827A5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46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4C0F5C86" w14:textId="77777777" w:rsidR="00AA69B7" w:rsidRPr="002B15AA" w:rsidRDefault="00AA69B7" w:rsidP="00AA69B7">
      <w:pPr>
        <w:pStyle w:val="Heading4"/>
      </w:pPr>
      <w:bookmarkStart w:id="47" w:name="_Toc19888551"/>
      <w:bookmarkStart w:id="48" w:name="_Toc27405469"/>
      <w:bookmarkStart w:id="49" w:name="_Toc35878659"/>
      <w:bookmarkStart w:id="50" w:name="_Toc36220475"/>
      <w:bookmarkStart w:id="51" w:name="_Toc36474573"/>
      <w:bookmarkStart w:id="52" w:name="_Toc36542845"/>
      <w:bookmarkStart w:id="53" w:name="_Toc36543666"/>
      <w:bookmarkStart w:id="54" w:name="_Toc36567904"/>
      <w:r w:rsidRPr="002B15AA">
        <w:t>6.3.3.3</w:t>
      </w:r>
      <w:r w:rsidRPr="002B15AA">
        <w:tab/>
        <w:t>Attribute constraints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45D6217" w14:textId="77777777" w:rsidR="00AA69B7" w:rsidRPr="002B15AA" w:rsidRDefault="00AA69B7" w:rsidP="00AA69B7">
      <w:r w:rsidRPr="002B15AA">
        <w:t>None.</w:t>
      </w:r>
    </w:p>
    <w:p w14:paraId="0D88C4EE" w14:textId="77777777" w:rsidR="00AA69B7" w:rsidRPr="002B15AA" w:rsidRDefault="00AA69B7" w:rsidP="00AA69B7">
      <w:pPr>
        <w:pStyle w:val="Heading4"/>
      </w:pPr>
      <w:bookmarkStart w:id="55" w:name="_Toc19888552"/>
      <w:bookmarkStart w:id="56" w:name="_Toc27405470"/>
      <w:bookmarkStart w:id="57" w:name="_Toc35878660"/>
      <w:bookmarkStart w:id="58" w:name="_Toc36220476"/>
      <w:bookmarkStart w:id="59" w:name="_Toc36474574"/>
      <w:bookmarkStart w:id="60" w:name="_Toc36542846"/>
      <w:bookmarkStart w:id="61" w:name="_Toc36543667"/>
      <w:bookmarkStart w:id="62" w:name="_Toc36567905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2F79741" w14:textId="6FA0453C" w:rsidR="00AA69B7" w:rsidRDefault="00AA69B7" w:rsidP="00AA69B7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728CF748" w14:textId="47E52B9B" w:rsidR="004D0C0D" w:rsidRDefault="004D0C0D" w:rsidP="00AA69B7"/>
    <w:p w14:paraId="4487AC27" w14:textId="748D3B72" w:rsidR="004D0C0D" w:rsidRDefault="004D0C0D" w:rsidP="004D0C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3DC6B373" w14:textId="77777777" w:rsidR="004D0C0D" w:rsidRPr="002B15AA" w:rsidRDefault="004D0C0D" w:rsidP="00AA69B7">
      <w:pPr>
        <w:rPr>
          <w:lang w:eastAsia="zh-CN"/>
        </w:rPr>
      </w:pPr>
    </w:p>
    <w:p w14:paraId="42924A22" w14:textId="77777777" w:rsidR="004D0C0D" w:rsidRDefault="004D0C0D" w:rsidP="00633D3B">
      <w:pPr>
        <w:pStyle w:val="Heading3"/>
        <w:rPr>
          <w:lang w:eastAsia="zh-CN"/>
        </w:rPr>
      </w:pPr>
      <w:bookmarkStart w:id="63" w:name="_Toc19888558"/>
      <w:bookmarkStart w:id="64" w:name="_Toc27405476"/>
      <w:bookmarkStart w:id="65" w:name="_Toc35878666"/>
      <w:bookmarkStart w:id="66" w:name="_Toc36220482"/>
      <w:bookmarkStart w:id="67" w:name="_Toc36474580"/>
      <w:bookmarkStart w:id="68" w:name="_Toc36542852"/>
      <w:bookmarkStart w:id="69" w:name="_Toc36543673"/>
      <w:bookmarkStart w:id="70" w:name="_Toc36567911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BA59A9C" w14:textId="591981B8" w:rsidR="00633D3B" w:rsidRPr="002B15AA" w:rsidRDefault="00633D3B" w:rsidP="00633D3B">
      <w:pPr>
        <w:pStyle w:val="Heading3"/>
        <w:rPr>
          <w:lang w:eastAsia="zh-CN"/>
        </w:rPr>
      </w:pPr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B2925C5" w14:textId="77777777" w:rsidR="00633D3B" w:rsidRPr="002B15AA" w:rsidRDefault="00633D3B" w:rsidP="00633D3B">
      <w:pPr>
        <w:pStyle w:val="Heading4"/>
      </w:pPr>
      <w:bookmarkStart w:id="71" w:name="_Toc19888559"/>
      <w:bookmarkStart w:id="72" w:name="_Toc27405477"/>
      <w:bookmarkStart w:id="73" w:name="_Toc35878667"/>
      <w:bookmarkStart w:id="74" w:name="_Toc36220483"/>
      <w:bookmarkStart w:id="75" w:name="_Toc36474581"/>
      <w:bookmarkStart w:id="76" w:name="_Toc36542853"/>
      <w:bookmarkStart w:id="77" w:name="_Toc36543674"/>
      <w:bookmarkStart w:id="78" w:name="_Toc36567912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49ABAE6" w14:textId="77777777" w:rsidR="00633D3B" w:rsidRPr="00D97E98" w:rsidRDefault="00633D3B" w:rsidP="00633D3B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14:paraId="1F00FC92" w14:textId="77777777" w:rsidR="00633D3B" w:rsidRPr="002B15AA" w:rsidRDefault="00633D3B" w:rsidP="00633D3B">
      <w:pPr>
        <w:pStyle w:val="Heading4"/>
      </w:pPr>
      <w:bookmarkStart w:id="79" w:name="_Toc19888560"/>
      <w:bookmarkStart w:id="80" w:name="_Toc27405478"/>
      <w:bookmarkStart w:id="81" w:name="_Toc35878668"/>
      <w:bookmarkStart w:id="82" w:name="_Toc36220484"/>
      <w:bookmarkStart w:id="83" w:name="_Toc36474582"/>
      <w:bookmarkStart w:id="84" w:name="_Toc36542854"/>
      <w:bookmarkStart w:id="85" w:name="_Toc36543675"/>
      <w:bookmarkStart w:id="86" w:name="_Toc3656791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0F41F5EF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03E63FEA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32EA37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F40D8B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15C6432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720A761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1660810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24701EAB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0847AE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  <w:proofErr w:type="spellEnd"/>
          </w:p>
        </w:tc>
        <w:tc>
          <w:tcPr>
            <w:tcW w:w="1064" w:type="dxa"/>
          </w:tcPr>
          <w:p w14:paraId="256B1E9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1982909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0F251C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B38972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50BE58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9BDD362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C553E5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1064" w:type="dxa"/>
          </w:tcPr>
          <w:p w14:paraId="6D448C1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79BFCA3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DBC804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3932DB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04CB4B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4D3D755D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7263169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14:paraId="5E667D5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1CE34E6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7433FB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9F07D8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A0CEF1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9CC3E1C" w14:textId="77777777" w:rsidR="00633D3B" w:rsidRPr="002B15AA" w:rsidRDefault="00633D3B" w:rsidP="00633D3B">
      <w:pPr>
        <w:pStyle w:val="Heading4"/>
      </w:pPr>
      <w:bookmarkStart w:id="87" w:name="_Toc19888561"/>
      <w:bookmarkStart w:id="88" w:name="_Toc27405479"/>
      <w:bookmarkStart w:id="89" w:name="_Toc35878669"/>
      <w:bookmarkStart w:id="90" w:name="_Toc36220485"/>
      <w:bookmarkStart w:id="91" w:name="_Toc36474583"/>
      <w:bookmarkStart w:id="92" w:name="_Toc36542855"/>
      <w:bookmarkStart w:id="93" w:name="_Toc36543676"/>
      <w:bookmarkStart w:id="94" w:name="_Toc36567914"/>
      <w:r>
        <w:t>6.3.5</w:t>
      </w:r>
      <w:r w:rsidRPr="002B15AA">
        <w:t>.3</w:t>
      </w:r>
      <w:r w:rsidRPr="002B15AA">
        <w:tab/>
        <w:t>Attribute constraints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B77A365" w14:textId="77777777" w:rsidR="00633D3B" w:rsidRPr="002B15AA" w:rsidRDefault="00633D3B" w:rsidP="00633D3B">
      <w:r w:rsidRPr="002B15AA">
        <w:t>None.</w:t>
      </w:r>
    </w:p>
    <w:p w14:paraId="77C430C1" w14:textId="77777777" w:rsidR="00633D3B" w:rsidRPr="002B15AA" w:rsidRDefault="00633D3B" w:rsidP="00633D3B">
      <w:pPr>
        <w:pStyle w:val="Heading4"/>
      </w:pPr>
      <w:bookmarkStart w:id="95" w:name="_Toc19888562"/>
      <w:bookmarkStart w:id="96" w:name="_Toc27405480"/>
      <w:bookmarkStart w:id="97" w:name="_Toc35878670"/>
      <w:bookmarkStart w:id="98" w:name="_Toc36220486"/>
      <w:bookmarkStart w:id="99" w:name="_Toc36474584"/>
      <w:bookmarkStart w:id="100" w:name="_Toc36542856"/>
      <w:bookmarkStart w:id="101" w:name="_Toc36543677"/>
      <w:bookmarkStart w:id="102" w:name="_Toc36567915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C8F5EDD" w14:textId="77777777" w:rsidR="00633D3B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3371CC6" w14:textId="77777777" w:rsidR="00633D3B" w:rsidRPr="002B15AA" w:rsidRDefault="00633D3B" w:rsidP="00633D3B">
      <w:pPr>
        <w:pStyle w:val="Heading3"/>
        <w:rPr>
          <w:lang w:eastAsia="zh-CN"/>
        </w:rPr>
      </w:pPr>
      <w:bookmarkStart w:id="103" w:name="_Toc27405481"/>
      <w:bookmarkStart w:id="104" w:name="_Toc35878671"/>
      <w:bookmarkStart w:id="105" w:name="_Toc36220487"/>
      <w:bookmarkStart w:id="106" w:name="_Toc36474585"/>
      <w:bookmarkStart w:id="107" w:name="_Toc36542857"/>
      <w:bookmarkStart w:id="108" w:name="_Toc36543678"/>
      <w:bookmarkStart w:id="109" w:name="_Toc36567916"/>
      <w:bookmarkStart w:id="110" w:name="_Toc10555982"/>
      <w:r w:rsidRPr="002B15AA">
        <w:rPr>
          <w:lang w:eastAsia="zh-CN"/>
        </w:rPr>
        <w:t>6.3.</w:t>
      </w:r>
      <w:r>
        <w:rPr>
          <w:lang w:eastAsia="zh-CN"/>
        </w:rPr>
        <w:t>6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ServAttrCom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5457C5A0" w14:textId="77777777" w:rsidR="00633D3B" w:rsidRPr="002B15AA" w:rsidRDefault="00633D3B" w:rsidP="00633D3B">
      <w:pPr>
        <w:pStyle w:val="Heading4"/>
      </w:pPr>
      <w:bookmarkStart w:id="111" w:name="_Toc10555983"/>
      <w:bookmarkStart w:id="112" w:name="_Toc27405482"/>
      <w:bookmarkStart w:id="113" w:name="_Toc35878672"/>
      <w:bookmarkStart w:id="114" w:name="_Toc36220488"/>
      <w:bookmarkStart w:id="115" w:name="_Toc36474586"/>
      <w:bookmarkStart w:id="116" w:name="_Toc36542858"/>
      <w:bookmarkStart w:id="117" w:name="_Toc36543679"/>
      <w:bookmarkStart w:id="118" w:name="_Toc36567917"/>
      <w:r w:rsidRPr="002B15AA">
        <w:t>6.</w:t>
      </w:r>
      <w:proofErr w:type="gramStart"/>
      <w:r w:rsidRPr="002B15AA">
        <w:t>3.</w:t>
      </w:r>
      <w:r>
        <w:t>x</w:t>
      </w:r>
      <w:r w:rsidRPr="002B15AA">
        <w:t>.</w:t>
      </w:r>
      <w:proofErr w:type="gramEnd"/>
      <w:r w:rsidRPr="002B15AA">
        <w:t>1</w:t>
      </w:r>
      <w:r w:rsidRPr="002B15AA">
        <w:tab/>
        <w:t>Definition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64561F8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 xml:space="preserve">common </w:t>
      </w:r>
      <w:r w:rsidRPr="002B15AA">
        <w:t>properties of</w:t>
      </w:r>
      <w:r>
        <w:t xml:space="preserve"> service requirement related attributes (s</w:t>
      </w:r>
      <w:r w:rsidRPr="009F5B1D">
        <w:t xml:space="preserve">ee GSMA NG.116 </w:t>
      </w:r>
      <w:r>
        <w:t>[50]</w:t>
      </w:r>
      <w:r w:rsidRPr="009F5B1D">
        <w:t xml:space="preserve"> </w:t>
      </w:r>
      <w:r>
        <w:t xml:space="preserve">corresponding to </w:t>
      </w:r>
      <w:r w:rsidRPr="00BE6FF2">
        <w:t>Attribute categories, tagging and exposure</w:t>
      </w:r>
      <w:r>
        <w:t>)</w:t>
      </w:r>
      <w:r w:rsidRPr="002B15AA">
        <w:t>.</w:t>
      </w:r>
      <w:r>
        <w:t xml:space="preserve"> </w:t>
      </w:r>
    </w:p>
    <w:p w14:paraId="6ECC2E93" w14:textId="77777777" w:rsidR="00633D3B" w:rsidRPr="002B15AA" w:rsidRDefault="00633D3B" w:rsidP="00633D3B">
      <w:pPr>
        <w:pStyle w:val="Heading4"/>
      </w:pPr>
      <w:bookmarkStart w:id="119" w:name="_Toc10555984"/>
      <w:bookmarkStart w:id="120" w:name="_Toc27405483"/>
      <w:bookmarkStart w:id="121" w:name="_Toc35878673"/>
      <w:bookmarkStart w:id="122" w:name="_Toc36220489"/>
      <w:bookmarkStart w:id="123" w:name="_Toc36474587"/>
      <w:bookmarkStart w:id="124" w:name="_Toc36542859"/>
      <w:bookmarkStart w:id="125" w:name="_Toc36543680"/>
      <w:bookmarkStart w:id="126" w:name="_Toc36567918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.6</w:t>
      </w:r>
      <w:r w:rsidRPr="002B15AA">
        <w:t>.2</w:t>
      </w:r>
      <w:r w:rsidRPr="002B15AA">
        <w:tab/>
        <w:t>Attributes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29A106D6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A23A22F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411A464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3DC5677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6EDC74E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7B03DE63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5E77811C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1AEA0F0D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218FF64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</w:tcPr>
          <w:p w14:paraId="2AE857B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E79D1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261940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477E58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6ADF70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3769517F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20501AD9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</w:tcPr>
          <w:p w14:paraId="3C22C85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</w:tcPr>
          <w:p w14:paraId="1D6D168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D05760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58EE87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6787D3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45CBC37A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5E6841C9" w14:textId="77777777" w:rsidR="00633D3B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</w:tcPr>
          <w:p w14:paraId="60B0B540" w14:textId="77777777" w:rsidR="00633D3B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626546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780F2CC" w14:textId="77777777" w:rsidR="00633D3B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68EF4DD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F8AAAE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516EB73" w14:textId="77777777" w:rsidR="00633D3B" w:rsidRPr="002B15AA" w:rsidRDefault="00633D3B" w:rsidP="00633D3B">
      <w:pPr>
        <w:pStyle w:val="Heading4"/>
      </w:pPr>
      <w:bookmarkStart w:id="127" w:name="_Toc10555985"/>
      <w:bookmarkStart w:id="128" w:name="_Toc27405484"/>
      <w:bookmarkStart w:id="129" w:name="_Toc35878674"/>
      <w:bookmarkStart w:id="130" w:name="_Toc36220490"/>
      <w:bookmarkStart w:id="131" w:name="_Toc36474588"/>
      <w:bookmarkStart w:id="132" w:name="_Toc36542860"/>
      <w:bookmarkStart w:id="133" w:name="_Toc36543681"/>
      <w:bookmarkStart w:id="134" w:name="_Toc36567919"/>
      <w:r>
        <w:t>6.3.6</w:t>
      </w:r>
      <w:r w:rsidRPr="002B15AA">
        <w:t>.3</w:t>
      </w:r>
      <w:r w:rsidRPr="002B15AA">
        <w:tab/>
        <w:t>Attribute constraints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633D3B" w:rsidRPr="002B15AA" w14:paraId="3F85CC4C" w14:textId="77777777" w:rsidTr="00D837D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53633C" w14:textId="77777777" w:rsidR="00633D3B" w:rsidRPr="002B15AA" w:rsidRDefault="00633D3B" w:rsidP="00D837D4">
            <w:pPr>
              <w:pStyle w:val="TAH"/>
            </w:pPr>
            <w:bookmarkStart w:id="135" w:name="_Toc10555986"/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2C113" w14:textId="77777777" w:rsidR="00633D3B" w:rsidRPr="002B15AA" w:rsidRDefault="00633D3B" w:rsidP="00D837D4">
            <w:pPr>
              <w:pStyle w:val="TAH"/>
            </w:pPr>
            <w:r w:rsidRPr="002B15AA">
              <w:t>Definition</w:t>
            </w:r>
          </w:p>
        </w:tc>
      </w:tr>
      <w:tr w:rsidR="00633D3B" w:rsidRPr="002B15AA" w14:paraId="27FA50FC" w14:textId="77777777" w:rsidTr="00D837D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3A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2B15AA"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815" w14:textId="77777777" w:rsidR="00633D3B" w:rsidRPr="002B15AA" w:rsidRDefault="00633D3B" w:rsidP="00D837D4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It shall be supported if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category is character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4901A7D7" w14:textId="77777777" w:rsidR="00633D3B" w:rsidRPr="002B15AA" w:rsidRDefault="00633D3B" w:rsidP="00633D3B">
      <w:pPr>
        <w:pStyle w:val="Heading4"/>
      </w:pPr>
      <w:bookmarkStart w:id="136" w:name="_Toc27405485"/>
      <w:bookmarkStart w:id="137" w:name="_Toc35878675"/>
      <w:bookmarkStart w:id="138" w:name="_Toc36220491"/>
      <w:bookmarkStart w:id="139" w:name="_Toc36474589"/>
      <w:bookmarkStart w:id="140" w:name="_Toc36542861"/>
      <w:bookmarkStart w:id="141" w:name="_Toc36543682"/>
      <w:bookmarkStart w:id="142" w:name="_Toc36567920"/>
      <w:r>
        <w:rPr>
          <w:lang w:eastAsia="zh-CN"/>
        </w:rPr>
        <w:t>6.3.6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F90CA35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0AA2AB2" w14:textId="08203531" w:rsidR="00633D3B" w:rsidRPr="002B15AA" w:rsidRDefault="00633D3B" w:rsidP="00633D3B">
      <w:pPr>
        <w:pStyle w:val="Heading3"/>
        <w:rPr>
          <w:lang w:eastAsia="zh-CN"/>
        </w:rPr>
      </w:pPr>
      <w:bookmarkStart w:id="143" w:name="_Toc27405486"/>
      <w:bookmarkStart w:id="144" w:name="_Toc35878676"/>
      <w:bookmarkStart w:id="145" w:name="_Toc36220492"/>
      <w:bookmarkStart w:id="146" w:name="_Toc36474590"/>
      <w:bookmarkStart w:id="147" w:name="_Toc36542862"/>
      <w:bookmarkStart w:id="148" w:name="_Toc36543683"/>
      <w:bookmarkStart w:id="149" w:name="_Toc36567921"/>
      <w:bookmarkEnd w:id="110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proofErr w:type="spellStart"/>
      <w:r w:rsidRPr="00C1574D">
        <w:rPr>
          <w:rFonts w:ascii="Courier New" w:hAnsi="Courier New" w:cs="Courier New"/>
          <w:lang w:eastAsia="zh-CN"/>
        </w:rPr>
        <w:t>DelayTolerance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2B34C788" w14:textId="687C27C2" w:rsidR="00633D3B" w:rsidRPr="002B15AA" w:rsidRDefault="00633D3B" w:rsidP="00633D3B">
      <w:pPr>
        <w:pStyle w:val="Heading4"/>
      </w:pPr>
      <w:bookmarkStart w:id="150" w:name="_Toc27405487"/>
      <w:bookmarkStart w:id="151" w:name="_Toc35878677"/>
      <w:bookmarkStart w:id="152" w:name="_Toc36220493"/>
      <w:bookmarkStart w:id="153" w:name="_Toc36474591"/>
      <w:bookmarkStart w:id="154" w:name="_Toc36542863"/>
      <w:bookmarkStart w:id="155" w:name="_Toc36543684"/>
      <w:bookmarkStart w:id="156" w:name="_Toc36567922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22D77038" w14:textId="40DD0495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delay tolerance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3DF8D695" w14:textId="526EB45D" w:rsidR="00633D3B" w:rsidRPr="002B15AA" w:rsidRDefault="00633D3B" w:rsidP="00633D3B">
      <w:pPr>
        <w:pStyle w:val="Heading4"/>
      </w:pPr>
      <w:bookmarkStart w:id="157" w:name="_Toc27405488"/>
      <w:bookmarkStart w:id="158" w:name="_Toc35878678"/>
      <w:bookmarkStart w:id="159" w:name="_Toc36220494"/>
      <w:bookmarkStart w:id="160" w:name="_Toc36474592"/>
      <w:bookmarkStart w:id="161" w:name="_Toc36542864"/>
      <w:bookmarkStart w:id="162" w:name="_Toc36543685"/>
      <w:bookmarkStart w:id="163" w:name="_Toc36567923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.7</w:t>
      </w:r>
      <w:r w:rsidRPr="002B15AA">
        <w:t>.2</w:t>
      </w:r>
      <w:r w:rsidRPr="002B15AA">
        <w:tab/>
        <w:t>Attributes</w:t>
      </w:r>
      <w:bookmarkEnd w:id="157"/>
      <w:bookmarkEnd w:id="158"/>
      <w:bookmarkEnd w:id="159"/>
      <w:bookmarkEnd w:id="160"/>
      <w:bookmarkEnd w:id="161"/>
      <w:bookmarkEnd w:id="162"/>
      <w:bookmarkEnd w:id="1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0315515C" w14:textId="54C59AA9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0E4CDB7D" w14:textId="2CC48D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58CF738" w14:textId="73EF0202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BF4EAA5" w14:textId="5F927FAD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7DDAAAD5" w14:textId="2C6CB67B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48D8A6FD" w14:textId="07379C3F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A8B0A42" w14:textId="55AFCFD9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776C1113" w14:textId="6F3B52FF" w:rsidTr="00D837D4">
        <w:trPr>
          <w:cantSplit/>
          <w:trHeight w:val="236"/>
          <w:jc w:val="center"/>
        </w:trPr>
        <w:tc>
          <w:tcPr>
            <w:tcW w:w="2892" w:type="dxa"/>
          </w:tcPr>
          <w:p w14:paraId="63DEDF8E" w14:textId="7DD58BCC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78334013" w14:textId="1A21646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12E028D" w14:textId="69901493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D24B98F" w14:textId="558C3956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4EF70BA" w14:textId="7D24071E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0C457E1" w14:textId="1BB7A4D5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327EDDC0" w14:textId="3D61549D" w:rsidTr="00D837D4">
        <w:trPr>
          <w:cantSplit/>
          <w:trHeight w:val="236"/>
          <w:jc w:val="center"/>
        </w:trPr>
        <w:tc>
          <w:tcPr>
            <w:tcW w:w="2892" w:type="dxa"/>
          </w:tcPr>
          <w:p w14:paraId="07D80AE7" w14:textId="643F9CFE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14:paraId="06270348" w14:textId="1BCE43AF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1B59FF3" w14:textId="5A1DA92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FC5E8FF" w14:textId="5A5FAFC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76884F8E" w14:textId="7E0857FF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6610161" w14:textId="1C427A7A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80DDDB9" w14:textId="2A82DB04" w:rsidR="00633D3B" w:rsidRPr="002B15AA" w:rsidRDefault="00633D3B" w:rsidP="00633D3B">
      <w:pPr>
        <w:pStyle w:val="Heading4"/>
      </w:pPr>
      <w:bookmarkStart w:id="164" w:name="_Toc27405489"/>
      <w:bookmarkStart w:id="165" w:name="_Toc35878679"/>
      <w:bookmarkStart w:id="166" w:name="_Toc36220495"/>
      <w:bookmarkStart w:id="167" w:name="_Toc36474593"/>
      <w:bookmarkStart w:id="168" w:name="_Toc36542865"/>
      <w:bookmarkStart w:id="169" w:name="_Toc36543686"/>
      <w:bookmarkStart w:id="170" w:name="_Toc36567924"/>
      <w:r>
        <w:t>6.3.7</w:t>
      </w:r>
      <w:r w:rsidRPr="002B15AA">
        <w:t>.3</w:t>
      </w:r>
      <w:r w:rsidRPr="002B15AA">
        <w:tab/>
        <w:t>Attribute constraints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56FFED47" w14:textId="4C0470C0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333EAC4A" w14:textId="1ED752CB" w:rsidR="00633D3B" w:rsidRPr="002B15AA" w:rsidRDefault="00633D3B" w:rsidP="00633D3B">
      <w:pPr>
        <w:pStyle w:val="Heading4"/>
      </w:pPr>
      <w:bookmarkStart w:id="171" w:name="_Toc27405490"/>
      <w:bookmarkStart w:id="172" w:name="_Toc35878680"/>
      <w:bookmarkStart w:id="173" w:name="_Toc36220496"/>
      <w:bookmarkStart w:id="174" w:name="_Toc36474594"/>
      <w:bookmarkStart w:id="175" w:name="_Toc36542866"/>
      <w:bookmarkStart w:id="176" w:name="_Toc36543687"/>
      <w:bookmarkStart w:id="177" w:name="_Toc36567925"/>
      <w:r>
        <w:rPr>
          <w:lang w:eastAsia="zh-CN"/>
        </w:rPr>
        <w:t>6.3.7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06645127" w14:textId="14FA1240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189F678" w14:textId="047845C2" w:rsidR="00633D3B" w:rsidRPr="002B15AA" w:rsidRDefault="00633D3B" w:rsidP="00633D3B">
      <w:pPr>
        <w:pStyle w:val="Heading3"/>
        <w:rPr>
          <w:lang w:eastAsia="zh-CN"/>
        </w:rPr>
      </w:pPr>
      <w:bookmarkStart w:id="178" w:name="_Toc27405491"/>
      <w:bookmarkStart w:id="179" w:name="_Toc35878681"/>
      <w:bookmarkStart w:id="180" w:name="_Toc36220497"/>
      <w:bookmarkStart w:id="181" w:name="_Toc36474595"/>
      <w:bookmarkStart w:id="182" w:name="_Toc36542867"/>
      <w:bookmarkStart w:id="183" w:name="_Toc36543688"/>
      <w:bookmarkStart w:id="184" w:name="_Toc36567926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proofErr w:type="spellStart"/>
      <w:r w:rsidRPr="00F57AD2">
        <w:rPr>
          <w:rFonts w:ascii="Courier New" w:hAnsi="Courier New" w:cs="Courier New"/>
          <w:lang w:eastAsia="zh-CN"/>
        </w:rPr>
        <w:t>DeterminComm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34C1475D" w14:textId="6A329AED" w:rsidR="00633D3B" w:rsidRPr="002B15AA" w:rsidRDefault="00633D3B" w:rsidP="00633D3B">
      <w:pPr>
        <w:pStyle w:val="Heading4"/>
        <w:rPr>
          <w:lang w:eastAsia="zh-CN"/>
        </w:rPr>
      </w:pPr>
      <w:bookmarkStart w:id="185" w:name="_Toc27405492"/>
      <w:bookmarkStart w:id="186" w:name="_Toc35878682"/>
      <w:bookmarkStart w:id="187" w:name="_Toc36220498"/>
      <w:bookmarkStart w:id="188" w:name="_Toc36474596"/>
      <w:bookmarkStart w:id="189" w:name="_Toc36542868"/>
      <w:bookmarkStart w:id="190" w:name="_Toc36543689"/>
      <w:bookmarkStart w:id="191" w:name="_Toc36567927"/>
      <w:r w:rsidRPr="002B15AA">
        <w:t>6.3.</w:t>
      </w:r>
      <w:r>
        <w:t>7</w:t>
      </w:r>
      <w:r w:rsidRPr="002B15AA">
        <w:t>.1</w:t>
      </w:r>
      <w:r w:rsidRPr="002B15AA">
        <w:tab/>
        <w:t>Definition</w:t>
      </w:r>
      <w:bookmarkEnd w:id="185"/>
      <w:bookmarkEnd w:id="186"/>
      <w:bookmarkEnd w:id="187"/>
      <w:bookmarkEnd w:id="188"/>
      <w:bookmarkEnd w:id="189"/>
      <w:bookmarkEnd w:id="190"/>
      <w:bookmarkEnd w:id="191"/>
    </w:p>
    <w:p w14:paraId="75DB9898" w14:textId="6ADCC765" w:rsidR="00633D3B" w:rsidRPr="002B15AA" w:rsidRDefault="00633D3B" w:rsidP="00633D3B">
      <w:r w:rsidRPr="002B15AA">
        <w:t xml:space="preserve">This </w:t>
      </w:r>
      <w:r>
        <w:t>data type</w:t>
      </w:r>
      <w:r w:rsidRPr="002B15AA">
        <w:t xml:space="preserve"> represents the properties of </w:t>
      </w:r>
      <w:r w:rsidRPr="00B804CE">
        <w:t>the deterministic communication for periodic user traffic. Periodic traffic refers to the type of traffic with periodic transmissions</w:t>
      </w:r>
      <w:r w:rsidRPr="002B15AA">
        <w:t>.</w:t>
      </w:r>
    </w:p>
    <w:p w14:paraId="0479E8F2" w14:textId="1280F002" w:rsidR="00633D3B" w:rsidRPr="002B15AA" w:rsidRDefault="00633D3B" w:rsidP="00633D3B">
      <w:pPr>
        <w:pStyle w:val="Heading4"/>
      </w:pPr>
      <w:bookmarkStart w:id="192" w:name="_Toc27405493"/>
      <w:bookmarkStart w:id="193" w:name="_Toc35878683"/>
      <w:bookmarkStart w:id="194" w:name="_Toc36220499"/>
      <w:bookmarkStart w:id="195" w:name="_Toc36474597"/>
      <w:bookmarkStart w:id="196" w:name="_Toc36542869"/>
      <w:bookmarkStart w:id="197" w:name="_Toc36543690"/>
      <w:bookmarkStart w:id="198" w:name="_Toc36567928"/>
      <w:r w:rsidRPr="002B15AA">
        <w:t>6.3.</w:t>
      </w:r>
      <w:r>
        <w:t>7</w:t>
      </w:r>
      <w:r w:rsidRPr="002B15AA">
        <w:t>.2</w:t>
      </w:r>
      <w:r w:rsidRPr="002B15AA">
        <w:tab/>
        <w:t>Attributes</w:t>
      </w:r>
      <w:bookmarkEnd w:id="192"/>
      <w:bookmarkEnd w:id="193"/>
      <w:bookmarkEnd w:id="194"/>
      <w:bookmarkEnd w:id="195"/>
      <w:bookmarkEnd w:id="196"/>
      <w:bookmarkEnd w:id="197"/>
      <w:bookmarkEnd w:id="19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633D3B" w:rsidRPr="002B15AA" w14:paraId="647A907D" w14:textId="68AE0F63" w:rsidTr="00D837D4">
        <w:trPr>
          <w:cantSplit/>
          <w:trHeight w:val="461"/>
          <w:jc w:val="center"/>
        </w:trPr>
        <w:tc>
          <w:tcPr>
            <w:tcW w:w="2857" w:type="dxa"/>
            <w:shd w:val="pct10" w:color="auto" w:fill="FFFFFF"/>
            <w:vAlign w:val="center"/>
          </w:tcPr>
          <w:p w14:paraId="53EA4AC7" w14:textId="248AB474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shd w:val="pct10" w:color="auto" w:fill="FFFFFF"/>
            <w:vAlign w:val="center"/>
          </w:tcPr>
          <w:p w14:paraId="5E439D57" w14:textId="531A901E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6" w:type="dxa"/>
            <w:shd w:val="pct10" w:color="auto" w:fill="FFFFFF"/>
            <w:vAlign w:val="center"/>
          </w:tcPr>
          <w:p w14:paraId="62F805C5" w14:textId="5069240E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shd w:val="pct10" w:color="auto" w:fill="FFFFFF"/>
            <w:vAlign w:val="center"/>
          </w:tcPr>
          <w:p w14:paraId="6002375F" w14:textId="46523C45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shd w:val="pct10" w:color="auto" w:fill="FFFFFF"/>
            <w:vAlign w:val="center"/>
          </w:tcPr>
          <w:p w14:paraId="50132B6D" w14:textId="1334B1FE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shd w:val="pct10" w:color="auto" w:fill="FFFFFF"/>
            <w:vAlign w:val="center"/>
          </w:tcPr>
          <w:p w14:paraId="0A75CE5E" w14:textId="7439CE59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2B7BD38C" w14:textId="63C62E2E" w:rsidTr="00D837D4">
        <w:trPr>
          <w:cantSplit/>
          <w:trHeight w:val="236"/>
          <w:jc w:val="center"/>
        </w:trPr>
        <w:tc>
          <w:tcPr>
            <w:tcW w:w="2857" w:type="dxa"/>
          </w:tcPr>
          <w:p w14:paraId="4D05E8EC" w14:textId="73B481B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</w:tcPr>
          <w:p w14:paraId="76C57395" w14:textId="4C48E73A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6" w:type="dxa"/>
          </w:tcPr>
          <w:p w14:paraId="0FF010C5" w14:textId="37582585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07C00FF0" w14:textId="77793675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6E3030C4" w14:textId="10FD5093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49CBD374" w14:textId="2B5E82A1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76A0BB3D" w14:textId="62D59D81" w:rsidTr="00D837D4">
        <w:trPr>
          <w:cantSplit/>
          <w:trHeight w:val="236"/>
          <w:jc w:val="center"/>
        </w:trPr>
        <w:tc>
          <w:tcPr>
            <w:tcW w:w="2857" w:type="dxa"/>
          </w:tcPr>
          <w:p w14:paraId="486F637F" w14:textId="24B8309E" w:rsidR="00633D3B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1068" w:type="dxa"/>
          </w:tcPr>
          <w:p w14:paraId="7448DD78" w14:textId="7E9EA870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2A6538BC" w14:textId="465300AD" w:rsidR="00633D3B" w:rsidRPr="002B15AA" w:rsidRDefault="00633D3B" w:rsidP="00D837D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083E4CC2" w14:textId="3972AC99" w:rsidR="00633D3B" w:rsidRPr="002B15AA" w:rsidRDefault="00633D3B" w:rsidP="00D837D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</w:tcPr>
          <w:p w14:paraId="59135464" w14:textId="5FD08AB7" w:rsidR="00633D3B" w:rsidRDefault="00633D3B" w:rsidP="00D837D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559956B8" w14:textId="19EAE165" w:rsidR="00633D3B" w:rsidRPr="002B15AA" w:rsidRDefault="00633D3B" w:rsidP="00D837D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1D38B9AD" w14:textId="4EB6FD3B" w:rsidTr="00D837D4">
        <w:trPr>
          <w:cantSplit/>
          <w:trHeight w:val="236"/>
          <w:jc w:val="center"/>
        </w:trPr>
        <w:tc>
          <w:tcPr>
            <w:tcW w:w="2857" w:type="dxa"/>
          </w:tcPr>
          <w:p w14:paraId="0F3C10AB" w14:textId="547BDAB9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68" w:type="dxa"/>
          </w:tcPr>
          <w:p w14:paraId="0E582D31" w14:textId="6CC7ECC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</w:tcPr>
          <w:p w14:paraId="67CA65B3" w14:textId="4B8F7AB8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8" w:type="dxa"/>
          </w:tcPr>
          <w:p w14:paraId="5AAC6702" w14:textId="3DB1471A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</w:tcPr>
          <w:p w14:paraId="22F88F8B" w14:textId="37F4BAC0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03" w:type="dxa"/>
          </w:tcPr>
          <w:p w14:paraId="34A79CD7" w14:textId="0A2BD5D5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2437E5F6" w14:textId="7A720A3A" w:rsidR="00633D3B" w:rsidRPr="002B15AA" w:rsidRDefault="00633D3B" w:rsidP="00633D3B">
      <w:pPr>
        <w:pStyle w:val="Heading4"/>
      </w:pPr>
      <w:bookmarkStart w:id="199" w:name="_Toc27405494"/>
      <w:bookmarkStart w:id="200" w:name="_Toc35878684"/>
      <w:bookmarkStart w:id="201" w:name="_Toc36220500"/>
      <w:bookmarkStart w:id="202" w:name="_Toc36474598"/>
      <w:bookmarkStart w:id="203" w:name="_Toc36542870"/>
      <w:bookmarkStart w:id="204" w:name="_Toc36543691"/>
      <w:bookmarkStart w:id="205" w:name="_Toc36567929"/>
      <w:r w:rsidRPr="002B15AA">
        <w:t>6.3.</w:t>
      </w:r>
      <w:r>
        <w:t>7</w:t>
      </w:r>
      <w:r w:rsidRPr="002B15AA">
        <w:t>.3</w:t>
      </w:r>
      <w:r w:rsidRPr="002B15AA">
        <w:tab/>
        <w:t>Attribute constraints</w:t>
      </w:r>
      <w:bookmarkEnd w:id="199"/>
      <w:bookmarkEnd w:id="200"/>
      <w:bookmarkEnd w:id="201"/>
      <w:bookmarkEnd w:id="202"/>
      <w:bookmarkEnd w:id="203"/>
      <w:bookmarkEnd w:id="204"/>
      <w:bookmarkEnd w:id="205"/>
    </w:p>
    <w:p w14:paraId="0F7DC61E" w14:textId="7591F185" w:rsidR="00633D3B" w:rsidRPr="002B15AA" w:rsidRDefault="00633D3B" w:rsidP="00633D3B">
      <w:r w:rsidRPr="002B15AA">
        <w:t>None.</w:t>
      </w:r>
    </w:p>
    <w:p w14:paraId="672625C4" w14:textId="4EB70B6B" w:rsidR="00633D3B" w:rsidRPr="002B15AA" w:rsidRDefault="00633D3B" w:rsidP="00633D3B">
      <w:pPr>
        <w:pStyle w:val="Heading4"/>
      </w:pPr>
      <w:bookmarkStart w:id="206" w:name="_Toc27405495"/>
      <w:bookmarkStart w:id="207" w:name="_Toc35878685"/>
      <w:bookmarkStart w:id="208" w:name="_Toc36220501"/>
      <w:bookmarkStart w:id="209" w:name="_Toc36474599"/>
      <w:bookmarkStart w:id="210" w:name="_Toc36542871"/>
      <w:bookmarkStart w:id="211" w:name="_Toc36543692"/>
      <w:bookmarkStart w:id="212" w:name="_Toc36567930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206"/>
      <w:bookmarkEnd w:id="207"/>
      <w:bookmarkEnd w:id="208"/>
      <w:bookmarkEnd w:id="209"/>
      <w:bookmarkEnd w:id="210"/>
      <w:bookmarkEnd w:id="211"/>
      <w:bookmarkEnd w:id="212"/>
    </w:p>
    <w:p w14:paraId="3D83CB3C" w14:textId="02D59376" w:rsidR="00633D3B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418A061" w14:textId="77777777" w:rsidR="00633D3B" w:rsidRPr="002B15AA" w:rsidRDefault="00633D3B" w:rsidP="00633D3B">
      <w:pPr>
        <w:pStyle w:val="Heading3"/>
        <w:rPr>
          <w:lang w:eastAsia="zh-CN"/>
        </w:rPr>
      </w:pPr>
      <w:bookmarkStart w:id="213" w:name="_Toc27405496"/>
      <w:bookmarkStart w:id="214" w:name="_Toc35878686"/>
      <w:bookmarkStart w:id="215" w:name="_Toc36220502"/>
      <w:bookmarkStart w:id="216" w:name="_Toc36474600"/>
      <w:bookmarkStart w:id="217" w:name="_Toc36542872"/>
      <w:bookmarkStart w:id="218" w:name="_Toc36543693"/>
      <w:bookmarkStart w:id="219" w:name="_Toc36567931"/>
      <w:r w:rsidRPr="002B15AA">
        <w:rPr>
          <w:lang w:eastAsia="zh-CN"/>
        </w:rPr>
        <w:t>6.3.</w:t>
      </w:r>
      <w:r>
        <w:rPr>
          <w:lang w:eastAsia="zh-CN"/>
        </w:rPr>
        <w:t>8</w:t>
      </w:r>
      <w:r w:rsidRPr="002B15AA">
        <w:rPr>
          <w:lang w:eastAsia="zh-CN"/>
        </w:rPr>
        <w:tab/>
      </w:r>
      <w:proofErr w:type="spellStart"/>
      <w:r w:rsidRPr="00EB2702">
        <w:rPr>
          <w:rFonts w:ascii="Courier New" w:hAnsi="Courier New" w:cs="Courier New"/>
          <w:lang w:eastAsia="zh-CN"/>
        </w:rPr>
        <w:t>DLThpt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13"/>
      <w:bookmarkEnd w:id="214"/>
      <w:bookmarkEnd w:id="215"/>
      <w:bookmarkEnd w:id="216"/>
      <w:bookmarkEnd w:id="217"/>
      <w:bookmarkEnd w:id="218"/>
      <w:bookmarkEnd w:id="219"/>
    </w:p>
    <w:p w14:paraId="3FCD6C13" w14:textId="77777777" w:rsidR="00633D3B" w:rsidRPr="002B15AA" w:rsidRDefault="00633D3B" w:rsidP="00633D3B">
      <w:pPr>
        <w:pStyle w:val="Heading4"/>
      </w:pPr>
      <w:bookmarkStart w:id="220" w:name="_Toc27405497"/>
      <w:bookmarkStart w:id="221" w:name="_Toc35878687"/>
      <w:bookmarkStart w:id="222" w:name="_Toc36220503"/>
      <w:bookmarkStart w:id="223" w:name="_Toc36474601"/>
      <w:bookmarkStart w:id="224" w:name="_Toc36542873"/>
      <w:bookmarkStart w:id="225" w:name="_Toc36543694"/>
      <w:bookmarkStart w:id="226" w:name="_Toc36567932"/>
      <w:r w:rsidRPr="002B15AA">
        <w:t>6.3.</w:t>
      </w:r>
      <w:r>
        <w:t>8</w:t>
      </w:r>
      <w:r w:rsidRPr="002B15AA">
        <w:t>.1</w:t>
      </w:r>
      <w:r w:rsidRPr="002B15AA">
        <w:tab/>
        <w:t>Definition</w:t>
      </w:r>
      <w:bookmarkEnd w:id="220"/>
      <w:bookmarkEnd w:id="221"/>
      <w:bookmarkEnd w:id="222"/>
      <w:bookmarkEnd w:id="223"/>
      <w:bookmarkEnd w:id="224"/>
      <w:bookmarkEnd w:id="225"/>
      <w:bookmarkEnd w:id="226"/>
    </w:p>
    <w:p w14:paraId="46B7EFA4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downlink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3.4.5 and 3.4.6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9713F25" w14:textId="77777777" w:rsidR="00633D3B" w:rsidRPr="002B15AA" w:rsidRDefault="00633D3B" w:rsidP="00633D3B">
      <w:pPr>
        <w:pStyle w:val="Heading4"/>
      </w:pPr>
      <w:bookmarkStart w:id="227" w:name="_Toc27405498"/>
      <w:bookmarkStart w:id="228" w:name="_Toc35878688"/>
      <w:bookmarkStart w:id="229" w:name="_Toc36220504"/>
      <w:bookmarkStart w:id="230" w:name="_Toc36474602"/>
      <w:bookmarkStart w:id="231" w:name="_Toc36542874"/>
      <w:bookmarkStart w:id="232" w:name="_Toc36543695"/>
      <w:bookmarkStart w:id="233" w:name="_Toc3656793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.8</w:t>
      </w:r>
      <w:r w:rsidRPr="002B15AA">
        <w:t>.2</w:t>
      </w:r>
      <w:r w:rsidRPr="002B15AA">
        <w:tab/>
        <w:t>Attributes</w:t>
      </w:r>
      <w:bookmarkEnd w:id="227"/>
      <w:bookmarkEnd w:id="228"/>
      <w:bookmarkEnd w:id="229"/>
      <w:bookmarkEnd w:id="230"/>
      <w:bookmarkEnd w:id="231"/>
      <w:bookmarkEnd w:id="232"/>
      <w:bookmarkEnd w:id="23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3F90FF7E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8903CBE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407717BF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3D6C23E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0E6A5C8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B72BAA8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B6F801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CE65B7C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38A64D28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5EEABCD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E5B5E9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249BD6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1F4B2F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382D30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3153FD07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C50506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</w:tcPr>
          <w:p w14:paraId="30296DA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05FE78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A42BDD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D792AE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C70E02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1B2C4AAD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E1ECC9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</w:tcPr>
          <w:p w14:paraId="7E9C590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  <w:tc>
          <w:tcPr>
            <w:tcW w:w="1254" w:type="dxa"/>
          </w:tcPr>
          <w:p w14:paraId="4F116CF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A8D20F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33634D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194F94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D398A92" w14:textId="77777777" w:rsidR="00633D3B" w:rsidRPr="002B15AA" w:rsidRDefault="00633D3B" w:rsidP="00633D3B">
      <w:pPr>
        <w:pStyle w:val="Heading4"/>
      </w:pPr>
      <w:bookmarkStart w:id="234" w:name="_Toc27405499"/>
      <w:bookmarkStart w:id="235" w:name="_Toc35878689"/>
      <w:bookmarkStart w:id="236" w:name="_Toc36220505"/>
      <w:bookmarkStart w:id="237" w:name="_Toc36474603"/>
      <w:bookmarkStart w:id="238" w:name="_Toc36542875"/>
      <w:bookmarkStart w:id="239" w:name="_Toc36543696"/>
      <w:bookmarkStart w:id="240" w:name="_Toc36567934"/>
      <w:r>
        <w:t>6.3.8</w:t>
      </w:r>
      <w:r w:rsidRPr="002B15AA">
        <w:t>.3</w:t>
      </w:r>
      <w:r w:rsidRPr="002B15AA">
        <w:tab/>
        <w:t>Attribute constraints</w:t>
      </w:r>
      <w:bookmarkEnd w:id="234"/>
      <w:bookmarkEnd w:id="235"/>
      <w:bookmarkEnd w:id="236"/>
      <w:bookmarkEnd w:id="237"/>
      <w:bookmarkEnd w:id="238"/>
      <w:bookmarkEnd w:id="239"/>
      <w:bookmarkEnd w:id="240"/>
    </w:p>
    <w:p w14:paraId="7385AD98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6A61A703" w14:textId="77777777" w:rsidR="00633D3B" w:rsidRPr="002B15AA" w:rsidRDefault="00633D3B" w:rsidP="00633D3B">
      <w:pPr>
        <w:pStyle w:val="Heading4"/>
      </w:pPr>
      <w:bookmarkStart w:id="241" w:name="_Toc27405500"/>
      <w:bookmarkStart w:id="242" w:name="_Toc35878690"/>
      <w:bookmarkStart w:id="243" w:name="_Toc36220506"/>
      <w:bookmarkStart w:id="244" w:name="_Toc36474604"/>
      <w:bookmarkStart w:id="245" w:name="_Toc36542876"/>
      <w:bookmarkStart w:id="246" w:name="_Toc36543697"/>
      <w:bookmarkStart w:id="247" w:name="_Toc36567935"/>
      <w:r>
        <w:rPr>
          <w:lang w:eastAsia="zh-CN"/>
        </w:rPr>
        <w:t>6.3.8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241"/>
      <w:bookmarkEnd w:id="242"/>
      <w:bookmarkEnd w:id="243"/>
      <w:bookmarkEnd w:id="244"/>
      <w:bookmarkEnd w:id="245"/>
      <w:bookmarkEnd w:id="246"/>
      <w:bookmarkEnd w:id="247"/>
    </w:p>
    <w:p w14:paraId="3F51159A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4B683EC" w14:textId="77777777" w:rsidR="00633D3B" w:rsidRPr="002B15AA" w:rsidRDefault="00633D3B" w:rsidP="00633D3B">
      <w:pPr>
        <w:pStyle w:val="Heading3"/>
        <w:rPr>
          <w:lang w:eastAsia="zh-CN"/>
        </w:rPr>
      </w:pPr>
      <w:bookmarkStart w:id="248" w:name="_Toc27405501"/>
      <w:bookmarkStart w:id="249" w:name="_Toc35878691"/>
      <w:bookmarkStart w:id="250" w:name="_Toc36220507"/>
      <w:bookmarkStart w:id="251" w:name="_Toc36474605"/>
      <w:bookmarkStart w:id="252" w:name="_Toc36542877"/>
      <w:bookmarkStart w:id="253" w:name="_Toc36543698"/>
      <w:bookmarkStart w:id="254" w:name="_Toc36567936"/>
      <w:r w:rsidRPr="002B15AA">
        <w:rPr>
          <w:lang w:eastAsia="zh-CN"/>
        </w:rPr>
        <w:lastRenderedPageBreak/>
        <w:t>6.3.</w:t>
      </w:r>
      <w:r>
        <w:rPr>
          <w:lang w:eastAsia="zh-CN"/>
        </w:rPr>
        <w:t>9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U</w:t>
      </w:r>
      <w:r w:rsidRPr="00EB2702">
        <w:rPr>
          <w:rFonts w:ascii="Courier New" w:hAnsi="Courier New" w:cs="Courier New"/>
          <w:lang w:eastAsia="zh-CN"/>
        </w:rPr>
        <w:t>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48"/>
      <w:bookmarkEnd w:id="249"/>
      <w:bookmarkEnd w:id="250"/>
      <w:bookmarkEnd w:id="251"/>
      <w:bookmarkEnd w:id="252"/>
      <w:bookmarkEnd w:id="253"/>
      <w:bookmarkEnd w:id="254"/>
    </w:p>
    <w:p w14:paraId="08EFB973" w14:textId="77777777" w:rsidR="00633D3B" w:rsidRPr="002B15AA" w:rsidRDefault="00633D3B" w:rsidP="00633D3B">
      <w:pPr>
        <w:pStyle w:val="Heading4"/>
      </w:pPr>
      <w:bookmarkStart w:id="255" w:name="_Toc27405502"/>
      <w:bookmarkStart w:id="256" w:name="_Toc35878692"/>
      <w:bookmarkStart w:id="257" w:name="_Toc36220508"/>
      <w:bookmarkStart w:id="258" w:name="_Toc36474606"/>
      <w:bookmarkStart w:id="259" w:name="_Toc36542878"/>
      <w:bookmarkStart w:id="260" w:name="_Toc36543699"/>
      <w:bookmarkStart w:id="261" w:name="_Toc36567937"/>
      <w:r w:rsidRPr="002B15AA">
        <w:t>6.3.</w:t>
      </w:r>
      <w:r>
        <w:t>9</w:t>
      </w:r>
      <w:r w:rsidRPr="002B15AA">
        <w:t>.1</w:t>
      </w:r>
      <w:r w:rsidRPr="002B15AA">
        <w:tab/>
        <w:t>Definition</w:t>
      </w:r>
      <w:bookmarkEnd w:id="255"/>
      <w:bookmarkEnd w:id="256"/>
      <w:bookmarkEnd w:id="257"/>
      <w:bookmarkEnd w:id="258"/>
      <w:bookmarkEnd w:id="259"/>
      <w:bookmarkEnd w:id="260"/>
      <w:bookmarkEnd w:id="261"/>
    </w:p>
    <w:p w14:paraId="6FAA138B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uplink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3.4.31 and 3.4.32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6ABCA01F" w14:textId="77777777" w:rsidR="00633D3B" w:rsidRPr="002B15AA" w:rsidRDefault="00633D3B" w:rsidP="00633D3B">
      <w:pPr>
        <w:pStyle w:val="Heading4"/>
      </w:pPr>
      <w:bookmarkStart w:id="262" w:name="_Toc27405503"/>
      <w:bookmarkStart w:id="263" w:name="_Toc35878693"/>
      <w:bookmarkStart w:id="264" w:name="_Toc36220509"/>
      <w:bookmarkStart w:id="265" w:name="_Toc36474607"/>
      <w:bookmarkStart w:id="266" w:name="_Toc36542879"/>
      <w:bookmarkStart w:id="267" w:name="_Toc36543700"/>
      <w:bookmarkStart w:id="268" w:name="_Toc36567938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.9</w:t>
      </w:r>
      <w:r w:rsidRPr="002B15AA">
        <w:t>.2</w:t>
      </w:r>
      <w:r w:rsidRPr="002B15AA">
        <w:tab/>
        <w:t>Attributes</w:t>
      </w:r>
      <w:bookmarkEnd w:id="262"/>
      <w:bookmarkEnd w:id="263"/>
      <w:bookmarkEnd w:id="264"/>
      <w:bookmarkEnd w:id="265"/>
      <w:bookmarkEnd w:id="266"/>
      <w:bookmarkEnd w:id="267"/>
      <w:bookmarkEnd w:id="26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75B04CBE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157C35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7EEEBB85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79CDD5F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47E54952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423AB764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619A40AE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385E49BE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077D06B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62767CE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6A2AA7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973984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2A613B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850371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1160E425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143FD68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</w:tcPr>
          <w:p w14:paraId="70154D4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7C42C0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7DA775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0321306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B4BAE0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1025410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D1D2B7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</w:tcPr>
          <w:p w14:paraId="731A689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572C928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3FDF4C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0A41E7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312FC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15FA5D4" w14:textId="77777777" w:rsidR="00633D3B" w:rsidRPr="002B15AA" w:rsidRDefault="00633D3B" w:rsidP="00633D3B">
      <w:pPr>
        <w:pStyle w:val="Heading4"/>
      </w:pPr>
      <w:bookmarkStart w:id="269" w:name="_Toc27405504"/>
      <w:bookmarkStart w:id="270" w:name="_Toc35878694"/>
      <w:bookmarkStart w:id="271" w:name="_Toc36220510"/>
      <w:bookmarkStart w:id="272" w:name="_Toc36474608"/>
      <w:bookmarkStart w:id="273" w:name="_Toc36542880"/>
      <w:bookmarkStart w:id="274" w:name="_Toc36543701"/>
      <w:bookmarkStart w:id="275" w:name="_Toc36567939"/>
      <w:r>
        <w:t>6.3.9</w:t>
      </w:r>
      <w:r w:rsidRPr="002B15AA">
        <w:t>.3</w:t>
      </w:r>
      <w:r w:rsidRPr="002B15AA">
        <w:tab/>
        <w:t>Attribute constraints</w:t>
      </w:r>
      <w:bookmarkEnd w:id="269"/>
      <w:bookmarkEnd w:id="270"/>
      <w:bookmarkEnd w:id="271"/>
      <w:bookmarkEnd w:id="272"/>
      <w:bookmarkEnd w:id="273"/>
      <w:bookmarkEnd w:id="274"/>
      <w:bookmarkEnd w:id="275"/>
    </w:p>
    <w:p w14:paraId="7D69A2CF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5897D583" w14:textId="77777777" w:rsidR="00633D3B" w:rsidRPr="002B15AA" w:rsidRDefault="00633D3B" w:rsidP="00633D3B">
      <w:pPr>
        <w:pStyle w:val="Heading4"/>
      </w:pPr>
      <w:bookmarkStart w:id="276" w:name="_Toc27405505"/>
      <w:bookmarkStart w:id="277" w:name="_Toc35878695"/>
      <w:bookmarkStart w:id="278" w:name="_Toc36220511"/>
      <w:bookmarkStart w:id="279" w:name="_Toc36474609"/>
      <w:bookmarkStart w:id="280" w:name="_Toc36542881"/>
      <w:bookmarkStart w:id="281" w:name="_Toc36543702"/>
      <w:bookmarkStart w:id="282" w:name="_Toc36567940"/>
      <w:r>
        <w:rPr>
          <w:lang w:eastAsia="zh-CN"/>
        </w:rPr>
        <w:t>6.3.9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276"/>
      <w:bookmarkEnd w:id="277"/>
      <w:bookmarkEnd w:id="278"/>
      <w:bookmarkEnd w:id="279"/>
      <w:bookmarkEnd w:id="280"/>
      <w:bookmarkEnd w:id="281"/>
      <w:bookmarkEnd w:id="282"/>
    </w:p>
    <w:p w14:paraId="53E6D53C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98F460C" w14:textId="77777777" w:rsidR="00633D3B" w:rsidRPr="002B15AA" w:rsidRDefault="00633D3B" w:rsidP="00633D3B">
      <w:pPr>
        <w:pStyle w:val="Heading3"/>
        <w:rPr>
          <w:lang w:eastAsia="zh-CN"/>
        </w:rPr>
      </w:pPr>
      <w:bookmarkStart w:id="283" w:name="_Toc27405506"/>
      <w:bookmarkStart w:id="284" w:name="_Toc35878696"/>
      <w:bookmarkStart w:id="285" w:name="_Toc36220512"/>
      <w:bookmarkStart w:id="286" w:name="_Toc36474610"/>
      <w:bookmarkStart w:id="287" w:name="_Toc36542882"/>
      <w:bookmarkStart w:id="288" w:name="_Toc36543703"/>
      <w:bookmarkStart w:id="289" w:name="_Toc36567941"/>
      <w:r w:rsidRPr="002B15AA">
        <w:rPr>
          <w:lang w:eastAsia="zh-CN"/>
        </w:rPr>
        <w:t>6.3.</w:t>
      </w:r>
      <w:r>
        <w:rPr>
          <w:lang w:eastAsia="zh-CN"/>
        </w:rPr>
        <w:t>10</w:t>
      </w:r>
      <w:r w:rsidRPr="002B15AA">
        <w:rPr>
          <w:lang w:eastAsia="zh-CN"/>
        </w:rPr>
        <w:tab/>
      </w:r>
      <w:proofErr w:type="spellStart"/>
      <w:r w:rsidRPr="008848AB">
        <w:rPr>
          <w:rFonts w:ascii="Courier New" w:hAnsi="Courier New" w:cs="Courier New"/>
          <w:lang w:eastAsia="zh-CN"/>
        </w:rPr>
        <w:t>MaxPktSize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83"/>
      <w:bookmarkEnd w:id="284"/>
      <w:bookmarkEnd w:id="285"/>
      <w:bookmarkEnd w:id="286"/>
      <w:bookmarkEnd w:id="287"/>
      <w:bookmarkEnd w:id="288"/>
      <w:bookmarkEnd w:id="289"/>
    </w:p>
    <w:p w14:paraId="687F1FBC" w14:textId="77777777" w:rsidR="00633D3B" w:rsidRPr="002B15AA" w:rsidRDefault="00633D3B" w:rsidP="00633D3B">
      <w:pPr>
        <w:pStyle w:val="Heading4"/>
      </w:pPr>
      <w:bookmarkStart w:id="290" w:name="_Toc27405507"/>
      <w:bookmarkStart w:id="291" w:name="_Toc35878697"/>
      <w:bookmarkStart w:id="292" w:name="_Toc36220513"/>
      <w:bookmarkStart w:id="293" w:name="_Toc36474611"/>
      <w:bookmarkStart w:id="294" w:name="_Toc36542883"/>
      <w:bookmarkStart w:id="295" w:name="_Toc36543704"/>
      <w:bookmarkStart w:id="296" w:name="_Toc36567942"/>
      <w:r w:rsidRPr="002B15AA">
        <w:t>6.3.</w:t>
      </w:r>
      <w:r>
        <w:t>10</w:t>
      </w:r>
      <w:r w:rsidRPr="002B15AA">
        <w:t>.1</w:t>
      </w:r>
      <w:r w:rsidRPr="002B15AA">
        <w:tab/>
        <w:t>Definition</w:t>
      </w:r>
      <w:bookmarkEnd w:id="290"/>
      <w:bookmarkEnd w:id="291"/>
      <w:bookmarkEnd w:id="292"/>
      <w:bookmarkEnd w:id="293"/>
      <w:bookmarkEnd w:id="294"/>
      <w:bookmarkEnd w:id="295"/>
      <w:bookmarkEnd w:id="296"/>
    </w:p>
    <w:p w14:paraId="6FF16648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maximum packet size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3.4.11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AEDC315" w14:textId="77777777" w:rsidR="00633D3B" w:rsidRPr="002B15AA" w:rsidRDefault="00633D3B" w:rsidP="00633D3B">
      <w:pPr>
        <w:pStyle w:val="Heading4"/>
      </w:pPr>
      <w:bookmarkStart w:id="297" w:name="_Toc27405508"/>
      <w:bookmarkStart w:id="298" w:name="_Toc35878698"/>
      <w:bookmarkStart w:id="299" w:name="_Toc36220514"/>
      <w:bookmarkStart w:id="300" w:name="_Toc36474612"/>
      <w:bookmarkStart w:id="301" w:name="_Toc36542884"/>
      <w:bookmarkStart w:id="302" w:name="_Toc36543705"/>
      <w:bookmarkStart w:id="303" w:name="_Toc3656794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.10</w:t>
      </w:r>
      <w:r w:rsidRPr="002B15AA">
        <w:t>.2</w:t>
      </w:r>
      <w:r w:rsidRPr="002B15AA">
        <w:tab/>
        <w:t>Attributes</w:t>
      </w:r>
      <w:bookmarkEnd w:id="297"/>
      <w:bookmarkEnd w:id="298"/>
      <w:bookmarkEnd w:id="299"/>
      <w:bookmarkEnd w:id="300"/>
      <w:bookmarkEnd w:id="301"/>
      <w:bookmarkEnd w:id="302"/>
      <w:bookmarkEnd w:id="30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18348B27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E61B7E6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75D8C007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74BC5B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0EC594A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162A4FF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704B6A29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3BA52599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32CB0C2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329DAB0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5B6FF3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86A9CE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6D1135C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84935E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79498E57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9A03A2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  <w:proofErr w:type="spellEnd"/>
          </w:p>
        </w:tc>
        <w:tc>
          <w:tcPr>
            <w:tcW w:w="1064" w:type="dxa"/>
          </w:tcPr>
          <w:p w14:paraId="22E375E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0B30192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F41EA5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EC92C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6B783D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5E6AB80" w14:textId="77777777" w:rsidR="00633D3B" w:rsidRPr="002B15AA" w:rsidRDefault="00633D3B" w:rsidP="00633D3B">
      <w:pPr>
        <w:pStyle w:val="Heading4"/>
      </w:pPr>
      <w:bookmarkStart w:id="304" w:name="_Toc27405509"/>
      <w:bookmarkStart w:id="305" w:name="_Toc35878699"/>
      <w:bookmarkStart w:id="306" w:name="_Toc36220515"/>
      <w:bookmarkStart w:id="307" w:name="_Toc36474613"/>
      <w:bookmarkStart w:id="308" w:name="_Toc36542885"/>
      <w:bookmarkStart w:id="309" w:name="_Toc36543706"/>
      <w:bookmarkStart w:id="310" w:name="_Toc36567944"/>
      <w:r>
        <w:t>6.3.10</w:t>
      </w:r>
      <w:r w:rsidRPr="002B15AA">
        <w:t>.3</w:t>
      </w:r>
      <w:r w:rsidRPr="002B15AA">
        <w:tab/>
        <w:t>Attribute constraints</w:t>
      </w:r>
      <w:bookmarkEnd w:id="304"/>
      <w:bookmarkEnd w:id="305"/>
      <w:bookmarkEnd w:id="306"/>
      <w:bookmarkEnd w:id="307"/>
      <w:bookmarkEnd w:id="308"/>
      <w:bookmarkEnd w:id="309"/>
      <w:bookmarkEnd w:id="310"/>
    </w:p>
    <w:p w14:paraId="4D4E05C5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45404037" w14:textId="77777777" w:rsidR="00633D3B" w:rsidRPr="002B15AA" w:rsidRDefault="00633D3B" w:rsidP="00633D3B">
      <w:pPr>
        <w:pStyle w:val="Heading4"/>
      </w:pPr>
      <w:bookmarkStart w:id="311" w:name="_Toc27405510"/>
      <w:bookmarkStart w:id="312" w:name="_Toc35878700"/>
      <w:bookmarkStart w:id="313" w:name="_Toc36220516"/>
      <w:bookmarkStart w:id="314" w:name="_Toc36474614"/>
      <w:bookmarkStart w:id="315" w:name="_Toc36542886"/>
      <w:bookmarkStart w:id="316" w:name="_Toc36543707"/>
      <w:bookmarkStart w:id="317" w:name="_Toc36567945"/>
      <w:r>
        <w:rPr>
          <w:lang w:eastAsia="zh-CN"/>
        </w:rPr>
        <w:t>6.3.10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311"/>
      <w:bookmarkEnd w:id="312"/>
      <w:bookmarkEnd w:id="313"/>
      <w:bookmarkEnd w:id="314"/>
      <w:bookmarkEnd w:id="315"/>
      <w:bookmarkEnd w:id="316"/>
      <w:bookmarkEnd w:id="317"/>
    </w:p>
    <w:p w14:paraId="4CEC5C2A" w14:textId="77777777" w:rsidR="00633D3B" w:rsidRPr="009E4AA3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2989D76" w14:textId="1DB91AB6" w:rsidR="00633D3B" w:rsidRPr="002B15AA" w:rsidRDefault="00633D3B" w:rsidP="00633D3B">
      <w:pPr>
        <w:pStyle w:val="Heading3"/>
        <w:rPr>
          <w:lang w:eastAsia="zh-CN"/>
        </w:rPr>
      </w:pPr>
      <w:bookmarkStart w:id="318" w:name="_Toc27405511"/>
      <w:bookmarkStart w:id="319" w:name="_Toc35878701"/>
      <w:bookmarkStart w:id="320" w:name="_Toc36220517"/>
      <w:bookmarkStart w:id="321" w:name="_Toc36474615"/>
      <w:bookmarkStart w:id="322" w:name="_Toc36542887"/>
      <w:bookmarkStart w:id="323" w:name="_Toc36543708"/>
      <w:bookmarkStart w:id="324" w:name="_Toc36567946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proofErr w:type="spellStart"/>
      <w:r w:rsidRPr="003453AA">
        <w:rPr>
          <w:rFonts w:ascii="Courier New" w:hAnsi="Courier New" w:cs="Courier New" w:hint="eastAsia"/>
          <w:lang w:eastAsia="zh-CN"/>
        </w:rPr>
        <w:t>M</w:t>
      </w:r>
      <w:r w:rsidRPr="003453AA">
        <w:rPr>
          <w:rFonts w:ascii="Courier New" w:hAnsi="Courier New" w:cs="Courier New"/>
          <w:lang w:eastAsia="zh-CN"/>
        </w:rPr>
        <w:t>axNumberofConns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18"/>
      <w:bookmarkEnd w:id="319"/>
      <w:bookmarkEnd w:id="320"/>
      <w:bookmarkEnd w:id="321"/>
      <w:bookmarkEnd w:id="322"/>
      <w:bookmarkEnd w:id="323"/>
      <w:bookmarkEnd w:id="324"/>
    </w:p>
    <w:p w14:paraId="53DD886A" w14:textId="3572B201" w:rsidR="00633D3B" w:rsidRPr="002B15AA" w:rsidRDefault="00633D3B" w:rsidP="00DD5D31">
      <w:pPr>
        <w:pStyle w:val="Heading4"/>
      </w:pPr>
      <w:bookmarkStart w:id="325" w:name="_Toc27405512"/>
      <w:bookmarkStart w:id="326" w:name="_Toc35878702"/>
      <w:bookmarkStart w:id="327" w:name="_Toc36220518"/>
      <w:bookmarkStart w:id="328" w:name="_Toc36474616"/>
      <w:bookmarkStart w:id="329" w:name="_Toc36542888"/>
      <w:bookmarkStart w:id="330" w:name="_Toc36543709"/>
      <w:bookmarkStart w:id="331" w:name="_Toc36567947"/>
      <w:r w:rsidRPr="002B15AA">
        <w:t>6.3.</w:t>
      </w:r>
      <w:r>
        <w:t>11</w:t>
      </w:r>
      <w:r w:rsidRPr="002B15AA">
        <w:t>.1</w:t>
      </w:r>
      <w:r w:rsidRPr="002B15AA">
        <w:tab/>
        <w:t>Definition</w:t>
      </w:r>
      <w:bookmarkEnd w:id="325"/>
      <w:bookmarkEnd w:id="326"/>
      <w:bookmarkEnd w:id="327"/>
      <w:bookmarkEnd w:id="328"/>
      <w:bookmarkEnd w:id="329"/>
      <w:bookmarkEnd w:id="330"/>
      <w:bookmarkEnd w:id="331"/>
    </w:p>
    <w:p w14:paraId="74C72E76" w14:textId="6382AF07" w:rsidR="00633D3B" w:rsidRPr="00D97E98" w:rsidRDefault="00633D3B" w:rsidP="00074EF8">
      <w:r w:rsidRPr="002B15AA">
        <w:t xml:space="preserve">This </w:t>
      </w:r>
      <w:r>
        <w:t>data type</w:t>
      </w:r>
      <w:r w:rsidRPr="002B15AA">
        <w:t xml:space="preserve"> represents </w:t>
      </w:r>
      <w:proofErr w:type="spellStart"/>
      <w:r>
        <w:t>maximun</w:t>
      </w:r>
      <w:proofErr w:type="spellEnd"/>
      <w:r>
        <w:t xml:space="preserve"> number of connections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84E4A8C" w14:textId="0ECDA355" w:rsidR="00633D3B" w:rsidRPr="002B15AA" w:rsidRDefault="00633D3B">
      <w:pPr>
        <w:pStyle w:val="Heading4"/>
      </w:pPr>
      <w:bookmarkStart w:id="332" w:name="_Toc27405513"/>
      <w:bookmarkStart w:id="333" w:name="_Toc35878703"/>
      <w:bookmarkStart w:id="334" w:name="_Toc36220519"/>
      <w:bookmarkStart w:id="335" w:name="_Toc36474617"/>
      <w:bookmarkStart w:id="336" w:name="_Toc36542889"/>
      <w:bookmarkStart w:id="337" w:name="_Toc36543710"/>
      <w:bookmarkStart w:id="338" w:name="_Toc36567948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.11</w:t>
      </w:r>
      <w:r w:rsidRPr="002B15AA">
        <w:t>.2</w:t>
      </w:r>
      <w:r w:rsidRPr="002B15AA">
        <w:tab/>
        <w:t>Attributes</w:t>
      </w:r>
      <w:bookmarkEnd w:id="332"/>
      <w:bookmarkEnd w:id="333"/>
      <w:bookmarkEnd w:id="334"/>
      <w:bookmarkEnd w:id="335"/>
      <w:bookmarkEnd w:id="336"/>
      <w:bookmarkEnd w:id="337"/>
      <w:bookmarkEnd w:id="3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23F6A743" w14:textId="31A4A463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0E8EA312" w14:textId="4A56621D" w:rsidR="00633D3B" w:rsidRPr="002B15AA" w:rsidRDefault="00633D3B" w:rsidP="00074EF8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1112A496" w14:textId="422F6DD0" w:rsidR="00633D3B" w:rsidRPr="002B15AA" w:rsidRDefault="00633D3B" w:rsidP="00074EF8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340C711" w14:textId="52B58E42" w:rsidR="00633D3B" w:rsidRPr="002B15AA" w:rsidRDefault="00633D3B" w:rsidP="00074EF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37218FF9" w14:textId="40F5F28B" w:rsidR="00633D3B" w:rsidRPr="002B15AA" w:rsidRDefault="00633D3B" w:rsidP="00074EF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1D9D1129" w14:textId="18FA6C66" w:rsidR="00633D3B" w:rsidRPr="002B15AA" w:rsidRDefault="00633D3B" w:rsidP="00074EF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2DA8133C" w14:textId="3144A618" w:rsidR="00633D3B" w:rsidRPr="002B15AA" w:rsidRDefault="00633D3B" w:rsidP="00074EF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63675DC4" w14:textId="09F777A2" w:rsidTr="00D837D4">
        <w:trPr>
          <w:cantSplit/>
          <w:trHeight w:val="236"/>
          <w:jc w:val="center"/>
        </w:trPr>
        <w:tc>
          <w:tcPr>
            <w:tcW w:w="2892" w:type="dxa"/>
          </w:tcPr>
          <w:p w14:paraId="487B6D3C" w14:textId="709EC942" w:rsidR="00633D3B" w:rsidRPr="002B15AA" w:rsidRDefault="00633D3B" w:rsidP="00074EF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421A83F8" w14:textId="7672B9B3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E458D86" w14:textId="192ECC49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D530BA6" w14:textId="7FF2D627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15F29B1A" w14:textId="23BCF6EB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734E5FA" w14:textId="387F62A0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4DB1B273" w14:textId="1DD252DC" w:rsidTr="00D837D4">
        <w:trPr>
          <w:cantSplit/>
          <w:trHeight w:val="256"/>
          <w:jc w:val="center"/>
        </w:trPr>
        <w:tc>
          <w:tcPr>
            <w:tcW w:w="2892" w:type="dxa"/>
          </w:tcPr>
          <w:p w14:paraId="0F852004" w14:textId="450D9AB4" w:rsidR="00633D3B" w:rsidRPr="002B15AA" w:rsidRDefault="00633D3B" w:rsidP="00074EF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nOofConn</w:t>
            </w:r>
            <w:proofErr w:type="spellEnd"/>
          </w:p>
        </w:tc>
        <w:tc>
          <w:tcPr>
            <w:tcW w:w="1064" w:type="dxa"/>
          </w:tcPr>
          <w:p w14:paraId="0129FDF1" w14:textId="0A05BCB2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2FFBAC7" w14:textId="2FB5E9B3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7AD2EEC" w14:textId="72EAA67F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79EDF5BD" w14:textId="032DCD9B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8F943FA" w14:textId="0C39BB47" w:rsidR="00633D3B" w:rsidRPr="002B15AA" w:rsidRDefault="00633D3B" w:rsidP="00074EF8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3517BD72" w14:textId="251B2F72" w:rsidR="00633D3B" w:rsidRPr="002B15AA" w:rsidRDefault="00633D3B" w:rsidP="00DD5D31">
      <w:pPr>
        <w:pStyle w:val="Heading4"/>
      </w:pPr>
      <w:bookmarkStart w:id="339" w:name="_Toc27405514"/>
      <w:bookmarkStart w:id="340" w:name="_Toc35878704"/>
      <w:bookmarkStart w:id="341" w:name="_Toc36220520"/>
      <w:bookmarkStart w:id="342" w:name="_Toc36474618"/>
      <w:bookmarkStart w:id="343" w:name="_Toc36542890"/>
      <w:bookmarkStart w:id="344" w:name="_Toc36543711"/>
      <w:bookmarkStart w:id="345" w:name="_Toc36567949"/>
      <w:r>
        <w:t>6.3.11</w:t>
      </w:r>
      <w:r w:rsidRPr="002B15AA">
        <w:t>.3</w:t>
      </w:r>
      <w:r w:rsidRPr="002B15AA">
        <w:tab/>
        <w:t>Attribute constraints</w:t>
      </w:r>
      <w:bookmarkEnd w:id="339"/>
      <w:bookmarkEnd w:id="340"/>
      <w:bookmarkEnd w:id="341"/>
      <w:bookmarkEnd w:id="342"/>
      <w:bookmarkEnd w:id="343"/>
      <w:bookmarkEnd w:id="344"/>
      <w:bookmarkEnd w:id="345"/>
    </w:p>
    <w:p w14:paraId="6ACB85D2" w14:textId="29FCFA7D" w:rsidR="00633D3B" w:rsidRPr="002B15AA" w:rsidRDefault="00633D3B" w:rsidP="00074EF8">
      <w:pPr>
        <w:rPr>
          <w:lang w:eastAsia="zh-CN"/>
        </w:rPr>
      </w:pPr>
      <w:r w:rsidRPr="002B15AA">
        <w:t>None.</w:t>
      </w:r>
    </w:p>
    <w:p w14:paraId="1CD9A71A" w14:textId="2FE7CB56" w:rsidR="00633D3B" w:rsidRPr="002B15AA" w:rsidRDefault="00633D3B">
      <w:pPr>
        <w:pStyle w:val="Heading4"/>
      </w:pPr>
      <w:bookmarkStart w:id="346" w:name="_Toc27405515"/>
      <w:bookmarkStart w:id="347" w:name="_Toc35878705"/>
      <w:bookmarkStart w:id="348" w:name="_Toc36220521"/>
      <w:bookmarkStart w:id="349" w:name="_Toc36474619"/>
      <w:bookmarkStart w:id="350" w:name="_Toc36542891"/>
      <w:bookmarkStart w:id="351" w:name="_Toc36543712"/>
      <w:bookmarkStart w:id="352" w:name="_Toc36567950"/>
      <w:r>
        <w:rPr>
          <w:lang w:eastAsia="zh-CN"/>
        </w:rPr>
        <w:lastRenderedPageBreak/>
        <w:t>6.3.11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346"/>
      <w:bookmarkEnd w:id="347"/>
      <w:bookmarkEnd w:id="348"/>
      <w:bookmarkEnd w:id="349"/>
      <w:bookmarkEnd w:id="350"/>
      <w:bookmarkEnd w:id="351"/>
      <w:bookmarkEnd w:id="352"/>
    </w:p>
    <w:p w14:paraId="64EC53CE" w14:textId="1267A101" w:rsidR="00633D3B" w:rsidRPr="002B15AA" w:rsidRDefault="00633D3B" w:rsidP="00074EF8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957EAFD" w14:textId="792033E8" w:rsidR="00633D3B" w:rsidRPr="002B15AA" w:rsidRDefault="00633D3B" w:rsidP="00633D3B">
      <w:pPr>
        <w:pStyle w:val="Heading3"/>
        <w:rPr>
          <w:lang w:eastAsia="zh-CN"/>
        </w:rPr>
      </w:pPr>
      <w:bookmarkStart w:id="353" w:name="_Toc27405516"/>
      <w:bookmarkStart w:id="354" w:name="_Toc35878706"/>
      <w:bookmarkStart w:id="355" w:name="_Toc36220522"/>
      <w:bookmarkStart w:id="356" w:name="_Toc36474620"/>
      <w:bookmarkStart w:id="357" w:name="_Toc36542892"/>
      <w:bookmarkStart w:id="358" w:name="_Toc36543713"/>
      <w:bookmarkStart w:id="359" w:name="_Toc36567951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del w:id="360" w:author="ericsson user 2" w:date="2020-04-08T18:01:00Z">
        <w:r w:rsidDel="00DD5D31">
          <w:rPr>
            <w:rFonts w:ascii="Courier New" w:hAnsi="Courier New" w:cs="Courier New"/>
            <w:lang w:eastAsia="zh-CN"/>
          </w:rPr>
          <w:delText>SupportedAccessTech&lt;&lt;dataType&gt;&gt;</w:delText>
        </w:r>
      </w:del>
      <w:bookmarkEnd w:id="353"/>
      <w:bookmarkEnd w:id="354"/>
      <w:bookmarkEnd w:id="355"/>
      <w:bookmarkEnd w:id="356"/>
      <w:bookmarkEnd w:id="357"/>
      <w:bookmarkEnd w:id="358"/>
      <w:bookmarkEnd w:id="359"/>
      <w:ins w:id="361" w:author="ericsson user 2" w:date="2020-04-08T18:01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1CDECDFE" w14:textId="379766C6" w:rsidR="00633D3B" w:rsidRPr="002B15AA" w:rsidDel="00DD5D31" w:rsidRDefault="00633D3B" w:rsidP="00633D3B">
      <w:pPr>
        <w:pStyle w:val="Heading4"/>
        <w:rPr>
          <w:del w:id="362" w:author="ericsson user 2" w:date="2020-04-08T18:01:00Z"/>
        </w:rPr>
      </w:pPr>
      <w:bookmarkStart w:id="363" w:name="_Toc27405517"/>
      <w:bookmarkStart w:id="364" w:name="_Toc35878707"/>
      <w:bookmarkStart w:id="365" w:name="_Toc36220523"/>
      <w:bookmarkStart w:id="366" w:name="_Toc36474621"/>
      <w:bookmarkStart w:id="367" w:name="_Toc36542893"/>
      <w:bookmarkStart w:id="368" w:name="_Toc36543714"/>
      <w:bookmarkStart w:id="369" w:name="_Toc36567952"/>
      <w:del w:id="370" w:author="ericsson user 2" w:date="2020-04-08T18:01:00Z">
        <w:r w:rsidRPr="002B15AA" w:rsidDel="00DD5D31">
          <w:delText>6.3.</w:delText>
        </w:r>
        <w:r w:rsidDel="00DD5D31">
          <w:delText>12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363"/>
        <w:bookmarkEnd w:id="364"/>
        <w:bookmarkEnd w:id="365"/>
        <w:bookmarkEnd w:id="366"/>
        <w:bookmarkEnd w:id="367"/>
        <w:bookmarkEnd w:id="368"/>
        <w:bookmarkEnd w:id="369"/>
      </w:del>
    </w:p>
    <w:p w14:paraId="2A915A33" w14:textId="7BB50A0F" w:rsidR="00633D3B" w:rsidRPr="00D97E98" w:rsidDel="00DD5D31" w:rsidRDefault="00633D3B" w:rsidP="00633D3B">
      <w:pPr>
        <w:rPr>
          <w:del w:id="371" w:author="ericsson user 2" w:date="2020-04-08T18:01:00Z"/>
        </w:rPr>
      </w:pPr>
      <w:del w:id="372" w:author="ericsson user 2" w:date="2020-04-08T18:01:00Z">
        <w:r w:rsidRPr="002B15AA" w:rsidDel="00DD5D31">
          <w:delText xml:space="preserve">This </w:delText>
        </w:r>
        <w:r w:rsidDel="00DD5D31">
          <w:delText>data type represents</w:delText>
        </w:r>
        <w:r w:rsidRPr="002B15AA" w:rsidDel="00DD5D31">
          <w:delText xml:space="preserve"> </w:delText>
        </w:r>
        <w:r w:rsidDel="00DD5D31">
          <w:delText>s</w:delText>
        </w:r>
        <w:r w:rsidRPr="002E093E" w:rsidDel="00DD5D31">
          <w:delText>upport</w:delText>
        </w:r>
        <w:r w:rsidDel="00DD5D31">
          <w:delText>ed</w:delText>
        </w:r>
        <w:r w:rsidRPr="002E093E" w:rsidDel="00DD5D31">
          <w:delText xml:space="preserve"> </w:delText>
        </w:r>
        <w:r w:rsidRPr="00CB49A5" w:rsidDel="00DD5D31">
          <w:delText xml:space="preserve">access technologies </w:delText>
        </w:r>
        <w:r w:rsidDel="00DD5D31">
          <w:delText>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3.4.27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253E1099" w14:textId="7ABB1972" w:rsidR="00633D3B" w:rsidRPr="002B15AA" w:rsidDel="00DD5D31" w:rsidRDefault="00633D3B" w:rsidP="00633D3B">
      <w:pPr>
        <w:pStyle w:val="Heading4"/>
        <w:rPr>
          <w:del w:id="373" w:author="ericsson user 2" w:date="2020-04-08T18:01:00Z"/>
        </w:rPr>
      </w:pPr>
      <w:bookmarkStart w:id="374" w:name="_Toc27405518"/>
      <w:bookmarkStart w:id="375" w:name="_Toc35878708"/>
      <w:bookmarkStart w:id="376" w:name="_Toc36220524"/>
      <w:bookmarkStart w:id="377" w:name="_Toc36474622"/>
      <w:bookmarkStart w:id="378" w:name="_Toc36542894"/>
      <w:bookmarkStart w:id="379" w:name="_Toc36543715"/>
      <w:bookmarkStart w:id="380" w:name="_Toc36567953"/>
      <w:del w:id="381" w:author="ericsson user 2" w:date="2020-04-08T18:01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.12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374"/>
        <w:bookmarkEnd w:id="375"/>
        <w:bookmarkEnd w:id="376"/>
        <w:bookmarkEnd w:id="377"/>
        <w:bookmarkEnd w:id="378"/>
        <w:bookmarkEnd w:id="379"/>
        <w:bookmarkEnd w:id="380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DD5D31" w14:paraId="7247299C" w14:textId="26ECA655" w:rsidTr="00D837D4">
        <w:trPr>
          <w:cantSplit/>
          <w:trHeight w:val="461"/>
          <w:jc w:val="center"/>
          <w:del w:id="382" w:author="ericsson user 2" w:date="2020-04-08T18:01:00Z"/>
        </w:trPr>
        <w:tc>
          <w:tcPr>
            <w:tcW w:w="2892" w:type="dxa"/>
            <w:shd w:val="pct10" w:color="auto" w:fill="FFFFFF"/>
            <w:vAlign w:val="center"/>
          </w:tcPr>
          <w:p w14:paraId="590F8EA7" w14:textId="119A206D" w:rsidR="00633D3B" w:rsidRPr="002B15AA" w:rsidDel="00DD5D31" w:rsidRDefault="00633D3B" w:rsidP="00D837D4">
            <w:pPr>
              <w:pStyle w:val="TAH"/>
              <w:rPr>
                <w:del w:id="383" w:author="ericsson user 2" w:date="2020-04-08T18:01:00Z"/>
                <w:rFonts w:cs="Arial"/>
                <w:szCs w:val="18"/>
              </w:rPr>
            </w:pPr>
            <w:del w:id="384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44E08B0A" w14:textId="422FF192" w:rsidR="00633D3B" w:rsidRPr="002B15AA" w:rsidDel="00DD5D31" w:rsidRDefault="00633D3B" w:rsidP="00D837D4">
            <w:pPr>
              <w:pStyle w:val="TAH"/>
              <w:rPr>
                <w:del w:id="385" w:author="ericsson user 2" w:date="2020-04-08T18:01:00Z"/>
                <w:rFonts w:cs="Arial"/>
                <w:szCs w:val="18"/>
              </w:rPr>
            </w:pPr>
            <w:del w:id="386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7542C776" w14:textId="4A5B1003" w:rsidR="00633D3B" w:rsidRPr="002B15AA" w:rsidDel="00DD5D31" w:rsidRDefault="00633D3B" w:rsidP="00D837D4">
            <w:pPr>
              <w:pStyle w:val="TAH"/>
              <w:rPr>
                <w:del w:id="387" w:author="ericsson user 2" w:date="2020-04-08T18:01:00Z"/>
                <w:rFonts w:cs="Arial"/>
                <w:bCs/>
                <w:szCs w:val="18"/>
              </w:rPr>
            </w:pPr>
            <w:del w:id="388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1DEAE8FD" w14:textId="768B11E3" w:rsidR="00633D3B" w:rsidRPr="002B15AA" w:rsidDel="00DD5D31" w:rsidRDefault="00633D3B" w:rsidP="00D837D4">
            <w:pPr>
              <w:pStyle w:val="TAH"/>
              <w:rPr>
                <w:del w:id="389" w:author="ericsson user 2" w:date="2020-04-08T18:01:00Z"/>
                <w:rFonts w:cs="Arial"/>
                <w:bCs/>
                <w:szCs w:val="18"/>
              </w:rPr>
            </w:pPr>
            <w:del w:id="390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57F8F3C5" w14:textId="60C19F33" w:rsidR="00633D3B" w:rsidRPr="002B15AA" w:rsidDel="00DD5D31" w:rsidRDefault="00633D3B" w:rsidP="00D837D4">
            <w:pPr>
              <w:pStyle w:val="TAH"/>
              <w:rPr>
                <w:del w:id="391" w:author="ericsson user 2" w:date="2020-04-08T18:01:00Z"/>
                <w:rFonts w:cs="Arial"/>
                <w:szCs w:val="18"/>
              </w:rPr>
            </w:pPr>
            <w:del w:id="392" w:author="ericsson user 2" w:date="2020-04-08T18:01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04ACBFCF" w14:textId="07CEE325" w:rsidR="00633D3B" w:rsidRPr="002B15AA" w:rsidDel="00DD5D31" w:rsidRDefault="00633D3B" w:rsidP="00D837D4">
            <w:pPr>
              <w:pStyle w:val="TAH"/>
              <w:rPr>
                <w:del w:id="393" w:author="ericsson user 2" w:date="2020-04-08T18:01:00Z"/>
                <w:rFonts w:cs="Arial"/>
                <w:szCs w:val="18"/>
              </w:rPr>
            </w:pPr>
            <w:del w:id="394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2E79E330" w14:textId="3ED03E96" w:rsidTr="00D837D4">
        <w:trPr>
          <w:cantSplit/>
          <w:trHeight w:val="236"/>
          <w:jc w:val="center"/>
          <w:del w:id="395" w:author="ericsson user 2" w:date="2020-04-08T18:01:00Z"/>
        </w:trPr>
        <w:tc>
          <w:tcPr>
            <w:tcW w:w="2892" w:type="dxa"/>
          </w:tcPr>
          <w:p w14:paraId="2F143577" w14:textId="601CD820" w:rsidR="00633D3B" w:rsidRPr="002B15AA" w:rsidDel="00DD5D31" w:rsidRDefault="00633D3B" w:rsidP="00D837D4">
            <w:pPr>
              <w:pStyle w:val="TAL"/>
              <w:rPr>
                <w:del w:id="396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397" w:author="ericsson user 2" w:date="2020-04-08T18:01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3553F05F" w14:textId="7CF763CC" w:rsidR="00633D3B" w:rsidRPr="002B15AA" w:rsidDel="00DD5D31" w:rsidRDefault="00633D3B" w:rsidP="00D837D4">
            <w:pPr>
              <w:pStyle w:val="TAL"/>
              <w:jc w:val="center"/>
              <w:rPr>
                <w:del w:id="398" w:author="ericsson user 2" w:date="2020-04-08T18:01:00Z"/>
                <w:rFonts w:cs="Arial"/>
                <w:szCs w:val="18"/>
                <w:lang w:eastAsia="zh-CN"/>
              </w:rPr>
            </w:pPr>
            <w:del w:id="399" w:author="ericsson user 2" w:date="2020-04-08T18:01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703933B1" w14:textId="12FA9C38" w:rsidR="00633D3B" w:rsidRPr="002B15AA" w:rsidDel="00DD5D31" w:rsidRDefault="00633D3B" w:rsidP="00D837D4">
            <w:pPr>
              <w:pStyle w:val="TAL"/>
              <w:jc w:val="center"/>
              <w:rPr>
                <w:del w:id="400" w:author="ericsson user 2" w:date="2020-04-08T18:01:00Z"/>
                <w:rFonts w:cs="Arial"/>
                <w:szCs w:val="18"/>
                <w:lang w:eastAsia="zh-CN"/>
              </w:rPr>
            </w:pPr>
            <w:del w:id="401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D80FC91" w14:textId="672C930C" w:rsidR="00633D3B" w:rsidRPr="002B15AA" w:rsidDel="00DD5D31" w:rsidRDefault="00633D3B" w:rsidP="00D837D4">
            <w:pPr>
              <w:pStyle w:val="TAL"/>
              <w:jc w:val="center"/>
              <w:rPr>
                <w:del w:id="402" w:author="ericsson user 2" w:date="2020-04-08T18:01:00Z"/>
                <w:rFonts w:cs="Arial"/>
                <w:szCs w:val="18"/>
                <w:lang w:eastAsia="zh-CN"/>
              </w:rPr>
            </w:pPr>
            <w:del w:id="403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8663CD7" w14:textId="387956AF" w:rsidR="00633D3B" w:rsidRPr="002B15AA" w:rsidDel="00DD5D31" w:rsidRDefault="00633D3B" w:rsidP="00D837D4">
            <w:pPr>
              <w:pStyle w:val="TAL"/>
              <w:jc w:val="center"/>
              <w:rPr>
                <w:del w:id="404" w:author="ericsson user 2" w:date="2020-04-08T18:01:00Z"/>
                <w:rFonts w:cs="Arial"/>
                <w:szCs w:val="18"/>
                <w:lang w:eastAsia="zh-CN"/>
              </w:rPr>
            </w:pPr>
            <w:del w:id="405" w:author="ericsson user 2" w:date="2020-04-08T18:01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4538C8BD" w14:textId="5B253E34" w:rsidR="00633D3B" w:rsidRPr="002B15AA" w:rsidDel="00DD5D31" w:rsidRDefault="00633D3B" w:rsidP="00D837D4">
            <w:pPr>
              <w:pStyle w:val="TAL"/>
              <w:jc w:val="center"/>
              <w:rPr>
                <w:del w:id="406" w:author="ericsson user 2" w:date="2020-04-08T18:01:00Z"/>
                <w:rFonts w:cs="Arial"/>
                <w:szCs w:val="18"/>
                <w:lang w:eastAsia="zh-CN"/>
              </w:rPr>
            </w:pPr>
            <w:del w:id="407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7A884092" w14:textId="77B96DC4" w:rsidTr="00D837D4">
        <w:trPr>
          <w:cantSplit/>
          <w:trHeight w:val="256"/>
          <w:jc w:val="center"/>
          <w:del w:id="408" w:author="ericsson user 2" w:date="2020-04-08T18:01:00Z"/>
        </w:trPr>
        <w:tc>
          <w:tcPr>
            <w:tcW w:w="2892" w:type="dxa"/>
          </w:tcPr>
          <w:p w14:paraId="150D6AD4" w14:textId="5B6A1A55" w:rsidR="00633D3B" w:rsidRPr="002B15AA" w:rsidDel="00DD5D31" w:rsidRDefault="00633D3B" w:rsidP="00D837D4">
            <w:pPr>
              <w:pStyle w:val="TAL"/>
              <w:rPr>
                <w:del w:id="409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410" w:author="ericsson user 2" w:date="2020-04-08T18:01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accTechList</w:delText>
              </w:r>
            </w:del>
          </w:p>
        </w:tc>
        <w:tc>
          <w:tcPr>
            <w:tcW w:w="1064" w:type="dxa"/>
          </w:tcPr>
          <w:p w14:paraId="3EC7F7F2" w14:textId="41ED645E" w:rsidR="00633D3B" w:rsidRPr="002B15AA" w:rsidDel="00DD5D31" w:rsidRDefault="00633D3B" w:rsidP="00D837D4">
            <w:pPr>
              <w:pStyle w:val="TAL"/>
              <w:jc w:val="center"/>
              <w:rPr>
                <w:del w:id="411" w:author="ericsson user 2" w:date="2020-04-08T18:01:00Z"/>
                <w:rFonts w:cs="Arial"/>
                <w:szCs w:val="18"/>
              </w:rPr>
            </w:pPr>
            <w:del w:id="412" w:author="ericsson user 2" w:date="2020-04-08T18:01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187FC9D8" w14:textId="16F1E3F9" w:rsidR="00633D3B" w:rsidRPr="002B15AA" w:rsidDel="00DD5D31" w:rsidRDefault="00633D3B" w:rsidP="00D837D4">
            <w:pPr>
              <w:pStyle w:val="TAL"/>
              <w:jc w:val="center"/>
              <w:rPr>
                <w:del w:id="413" w:author="ericsson user 2" w:date="2020-04-08T18:01:00Z"/>
                <w:rFonts w:cs="Arial"/>
                <w:szCs w:val="18"/>
                <w:lang w:eastAsia="zh-CN"/>
              </w:rPr>
            </w:pPr>
            <w:del w:id="414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796F2F85" w14:textId="5D729E74" w:rsidR="00633D3B" w:rsidRPr="002B15AA" w:rsidDel="00DD5D31" w:rsidRDefault="00633D3B" w:rsidP="00D837D4">
            <w:pPr>
              <w:pStyle w:val="TAL"/>
              <w:jc w:val="center"/>
              <w:rPr>
                <w:del w:id="415" w:author="ericsson user 2" w:date="2020-04-08T18:01:00Z"/>
                <w:rFonts w:cs="Arial"/>
                <w:szCs w:val="18"/>
                <w:lang w:eastAsia="zh-CN"/>
              </w:rPr>
            </w:pPr>
            <w:del w:id="416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97EE92B" w14:textId="53123AA7" w:rsidR="00633D3B" w:rsidRPr="002B15AA" w:rsidDel="00DD5D31" w:rsidRDefault="00633D3B" w:rsidP="00D837D4">
            <w:pPr>
              <w:pStyle w:val="TAL"/>
              <w:jc w:val="center"/>
              <w:rPr>
                <w:del w:id="417" w:author="ericsson user 2" w:date="2020-04-08T18:01:00Z"/>
                <w:rFonts w:cs="Arial"/>
                <w:szCs w:val="18"/>
                <w:lang w:eastAsia="zh-CN"/>
              </w:rPr>
            </w:pPr>
            <w:del w:id="418" w:author="ericsson user 2" w:date="2020-04-08T18:01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54C3E72B" w14:textId="0F4C2879" w:rsidR="00633D3B" w:rsidRPr="002B15AA" w:rsidDel="00DD5D31" w:rsidRDefault="00633D3B" w:rsidP="00D837D4">
            <w:pPr>
              <w:pStyle w:val="TAL"/>
              <w:jc w:val="center"/>
              <w:rPr>
                <w:del w:id="419" w:author="ericsson user 2" w:date="2020-04-08T18:01:00Z"/>
                <w:rFonts w:cs="Arial"/>
                <w:szCs w:val="18"/>
              </w:rPr>
            </w:pPr>
            <w:del w:id="420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58222D14" w14:textId="53DE7273" w:rsidR="00633D3B" w:rsidRPr="002B15AA" w:rsidDel="00DD5D31" w:rsidRDefault="00633D3B" w:rsidP="00633D3B">
      <w:pPr>
        <w:pStyle w:val="Heading4"/>
        <w:rPr>
          <w:del w:id="421" w:author="ericsson user 2" w:date="2020-04-08T18:01:00Z"/>
        </w:rPr>
      </w:pPr>
      <w:bookmarkStart w:id="422" w:name="_Toc27405519"/>
      <w:bookmarkStart w:id="423" w:name="_Toc35878709"/>
      <w:bookmarkStart w:id="424" w:name="_Toc36220525"/>
      <w:bookmarkStart w:id="425" w:name="_Toc36474623"/>
      <w:bookmarkStart w:id="426" w:name="_Toc36542895"/>
      <w:bookmarkStart w:id="427" w:name="_Toc36543716"/>
      <w:bookmarkStart w:id="428" w:name="_Toc36567954"/>
      <w:del w:id="429" w:author="ericsson user 2" w:date="2020-04-08T18:01:00Z">
        <w:r w:rsidDel="00DD5D31">
          <w:delText>6.3.12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422"/>
        <w:bookmarkEnd w:id="423"/>
        <w:bookmarkEnd w:id="424"/>
        <w:bookmarkEnd w:id="425"/>
        <w:bookmarkEnd w:id="426"/>
        <w:bookmarkEnd w:id="427"/>
        <w:bookmarkEnd w:id="428"/>
      </w:del>
    </w:p>
    <w:p w14:paraId="322844D6" w14:textId="0F9CAF94" w:rsidR="00633D3B" w:rsidRPr="002B15AA" w:rsidDel="00DD5D31" w:rsidRDefault="00633D3B" w:rsidP="00633D3B">
      <w:pPr>
        <w:rPr>
          <w:del w:id="430" w:author="ericsson user 2" w:date="2020-04-08T18:01:00Z"/>
          <w:lang w:eastAsia="zh-CN"/>
        </w:rPr>
      </w:pPr>
      <w:del w:id="431" w:author="ericsson user 2" w:date="2020-04-08T18:01:00Z">
        <w:r w:rsidRPr="002B15AA" w:rsidDel="00DD5D31">
          <w:delText>None.</w:delText>
        </w:r>
      </w:del>
    </w:p>
    <w:p w14:paraId="4DE5A726" w14:textId="5F28ACF5" w:rsidR="00633D3B" w:rsidRPr="002B15AA" w:rsidDel="00DD5D31" w:rsidRDefault="00633D3B" w:rsidP="00633D3B">
      <w:pPr>
        <w:pStyle w:val="Heading4"/>
        <w:rPr>
          <w:del w:id="432" w:author="ericsson user 2" w:date="2020-04-08T18:01:00Z"/>
        </w:rPr>
      </w:pPr>
      <w:bookmarkStart w:id="433" w:name="_Toc27405520"/>
      <w:bookmarkStart w:id="434" w:name="_Toc35878710"/>
      <w:bookmarkStart w:id="435" w:name="_Toc36220526"/>
      <w:bookmarkStart w:id="436" w:name="_Toc36474624"/>
      <w:bookmarkStart w:id="437" w:name="_Toc36542896"/>
      <w:bookmarkStart w:id="438" w:name="_Toc36543717"/>
      <w:bookmarkStart w:id="439" w:name="_Toc36567955"/>
      <w:del w:id="440" w:author="ericsson user 2" w:date="2020-04-08T18:01:00Z">
        <w:r w:rsidDel="00DD5D31">
          <w:rPr>
            <w:lang w:eastAsia="zh-CN"/>
          </w:rPr>
          <w:delText>6.3.12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433"/>
        <w:bookmarkEnd w:id="434"/>
        <w:bookmarkEnd w:id="435"/>
        <w:bookmarkEnd w:id="436"/>
        <w:bookmarkEnd w:id="437"/>
        <w:bookmarkEnd w:id="438"/>
        <w:bookmarkEnd w:id="439"/>
      </w:del>
    </w:p>
    <w:p w14:paraId="7E4A3BBC" w14:textId="6E07D872" w:rsidR="00633D3B" w:rsidRPr="002B15AA" w:rsidDel="00DD5D31" w:rsidRDefault="00633D3B" w:rsidP="00633D3B">
      <w:pPr>
        <w:rPr>
          <w:del w:id="441" w:author="ericsson user 2" w:date="2020-04-08T18:01:00Z"/>
        </w:rPr>
      </w:pPr>
      <w:del w:id="442" w:author="ericsson user 2" w:date="2020-04-08T18:01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00E2A0D3" w14:textId="77777777" w:rsidR="00633D3B" w:rsidRPr="002B15AA" w:rsidRDefault="00633D3B" w:rsidP="00633D3B">
      <w:pPr>
        <w:pStyle w:val="Heading3"/>
        <w:rPr>
          <w:lang w:eastAsia="zh-CN"/>
        </w:rPr>
      </w:pPr>
      <w:bookmarkStart w:id="443" w:name="_Toc27405521"/>
      <w:bookmarkStart w:id="444" w:name="_Toc35878711"/>
      <w:bookmarkStart w:id="445" w:name="_Toc36220527"/>
      <w:bookmarkStart w:id="446" w:name="_Toc36474625"/>
      <w:bookmarkStart w:id="447" w:name="_Toc36542897"/>
      <w:bookmarkStart w:id="448" w:name="_Toc36543718"/>
      <w:bookmarkStart w:id="449" w:name="_Toc36567956"/>
      <w:r w:rsidRPr="002B15AA">
        <w:rPr>
          <w:lang w:eastAsia="zh-CN"/>
        </w:rPr>
        <w:t>6.3.</w:t>
      </w:r>
      <w:r>
        <w:rPr>
          <w:lang w:eastAsia="zh-CN"/>
        </w:rPr>
        <w:t>13</w:t>
      </w:r>
      <w:r w:rsidRPr="002B15AA">
        <w:rPr>
          <w:lang w:eastAsia="zh-CN"/>
        </w:rPr>
        <w:tab/>
      </w:r>
      <w:proofErr w:type="spellStart"/>
      <w:r w:rsidRPr="004A75E3">
        <w:rPr>
          <w:rFonts w:ascii="Courier New" w:hAnsi="Courier New" w:cs="Courier New"/>
          <w:lang w:eastAsia="zh-CN"/>
        </w:rPr>
        <w:t>KPIMonitoring</w:t>
      </w:r>
      <w:proofErr w:type="spellEnd"/>
      <w:r w:rsidRPr="004A75E3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43"/>
      <w:bookmarkEnd w:id="444"/>
      <w:bookmarkEnd w:id="445"/>
      <w:bookmarkEnd w:id="446"/>
      <w:bookmarkEnd w:id="447"/>
      <w:bookmarkEnd w:id="448"/>
      <w:bookmarkEnd w:id="449"/>
    </w:p>
    <w:p w14:paraId="11406625" w14:textId="77777777" w:rsidR="00633D3B" w:rsidRPr="002B15AA" w:rsidRDefault="00633D3B" w:rsidP="00633D3B">
      <w:pPr>
        <w:pStyle w:val="Heading4"/>
      </w:pPr>
      <w:bookmarkStart w:id="450" w:name="_Toc27405522"/>
      <w:bookmarkStart w:id="451" w:name="_Toc35878712"/>
      <w:bookmarkStart w:id="452" w:name="_Toc36220528"/>
      <w:bookmarkStart w:id="453" w:name="_Toc36474626"/>
      <w:bookmarkStart w:id="454" w:name="_Toc36542898"/>
      <w:bookmarkStart w:id="455" w:name="_Toc36543719"/>
      <w:bookmarkStart w:id="456" w:name="_Toc36567957"/>
      <w:r w:rsidRPr="002B15AA">
        <w:t>6.3.</w:t>
      </w:r>
      <w:r>
        <w:t>13</w:t>
      </w:r>
      <w:r w:rsidRPr="002B15AA">
        <w:t>.1</w:t>
      </w:r>
      <w:r w:rsidRPr="002B15AA">
        <w:tab/>
        <w:t>Definition</w:t>
      </w:r>
      <w:bookmarkEnd w:id="450"/>
      <w:bookmarkEnd w:id="451"/>
      <w:bookmarkEnd w:id="452"/>
      <w:bookmarkEnd w:id="453"/>
      <w:bookmarkEnd w:id="454"/>
      <w:bookmarkEnd w:id="455"/>
      <w:bookmarkEnd w:id="456"/>
    </w:p>
    <w:p w14:paraId="6E9B425A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</w:t>
      </w:r>
      <w:r>
        <w:t>p</w:t>
      </w:r>
      <w:r w:rsidRPr="00C02B1F">
        <w:t>erformance monitoring</w:t>
      </w:r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554D62C7" w14:textId="77777777" w:rsidR="00633D3B" w:rsidRPr="002B15AA" w:rsidRDefault="00633D3B" w:rsidP="00633D3B">
      <w:pPr>
        <w:pStyle w:val="Heading4"/>
      </w:pPr>
      <w:bookmarkStart w:id="457" w:name="_Toc27405523"/>
      <w:bookmarkStart w:id="458" w:name="_Toc35878713"/>
      <w:bookmarkStart w:id="459" w:name="_Toc36220529"/>
      <w:bookmarkStart w:id="460" w:name="_Toc36474627"/>
      <w:bookmarkStart w:id="461" w:name="_Toc36542899"/>
      <w:bookmarkStart w:id="462" w:name="_Toc36543720"/>
      <w:bookmarkStart w:id="463" w:name="_Toc36567958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.13</w:t>
      </w:r>
      <w:r w:rsidRPr="002B15AA">
        <w:t>.2</w:t>
      </w:r>
      <w:r w:rsidRPr="002B15AA">
        <w:tab/>
        <w:t>Attributes</w:t>
      </w:r>
      <w:bookmarkEnd w:id="457"/>
      <w:bookmarkEnd w:id="458"/>
      <w:bookmarkEnd w:id="459"/>
      <w:bookmarkEnd w:id="460"/>
      <w:bookmarkEnd w:id="461"/>
      <w:bookmarkEnd w:id="462"/>
      <w:bookmarkEnd w:id="46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48AA2AA7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14D35A11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0B32F5A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D05BE7C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2069803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0A68069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53D25F98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CE934DF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33319B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1A6F560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C4439B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067D06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9B35AA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0A9CB4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2290B564" w14:textId="77777777" w:rsidTr="00D837D4">
        <w:trPr>
          <w:cantSplit/>
          <w:trHeight w:val="256"/>
          <w:jc w:val="center"/>
        </w:trPr>
        <w:tc>
          <w:tcPr>
            <w:tcW w:w="2892" w:type="dxa"/>
          </w:tcPr>
          <w:p w14:paraId="699E181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1064" w:type="dxa"/>
          </w:tcPr>
          <w:p w14:paraId="710E2D5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7EE26A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64D38B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B85CE3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7444ED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248B94C5" w14:textId="77777777" w:rsidR="00633D3B" w:rsidRPr="002B15AA" w:rsidRDefault="00633D3B" w:rsidP="00633D3B">
      <w:pPr>
        <w:pStyle w:val="Heading4"/>
      </w:pPr>
      <w:bookmarkStart w:id="464" w:name="_Toc27405524"/>
      <w:bookmarkStart w:id="465" w:name="_Toc35878714"/>
      <w:bookmarkStart w:id="466" w:name="_Toc36220530"/>
      <w:bookmarkStart w:id="467" w:name="_Toc36474628"/>
      <w:bookmarkStart w:id="468" w:name="_Toc36542900"/>
      <w:bookmarkStart w:id="469" w:name="_Toc36543721"/>
      <w:bookmarkStart w:id="470" w:name="_Toc36567959"/>
      <w:r>
        <w:t>6.3.13</w:t>
      </w:r>
      <w:r w:rsidRPr="002B15AA">
        <w:t>.3</w:t>
      </w:r>
      <w:r w:rsidRPr="002B15AA">
        <w:tab/>
        <w:t>Attribute constraints</w:t>
      </w:r>
      <w:bookmarkEnd w:id="464"/>
      <w:bookmarkEnd w:id="465"/>
      <w:bookmarkEnd w:id="466"/>
      <w:bookmarkEnd w:id="467"/>
      <w:bookmarkEnd w:id="468"/>
      <w:bookmarkEnd w:id="469"/>
      <w:bookmarkEnd w:id="470"/>
    </w:p>
    <w:p w14:paraId="19D7226F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6D50C022" w14:textId="77777777" w:rsidR="00633D3B" w:rsidRPr="002B15AA" w:rsidRDefault="00633D3B" w:rsidP="00633D3B">
      <w:pPr>
        <w:pStyle w:val="Heading4"/>
      </w:pPr>
      <w:bookmarkStart w:id="471" w:name="_Toc27405525"/>
      <w:bookmarkStart w:id="472" w:name="_Toc35878715"/>
      <w:bookmarkStart w:id="473" w:name="_Toc36220531"/>
      <w:bookmarkStart w:id="474" w:name="_Toc36474629"/>
      <w:bookmarkStart w:id="475" w:name="_Toc36542901"/>
      <w:bookmarkStart w:id="476" w:name="_Toc36543722"/>
      <w:bookmarkStart w:id="477" w:name="_Toc36567960"/>
      <w:r>
        <w:rPr>
          <w:lang w:eastAsia="zh-CN"/>
        </w:rPr>
        <w:t>6.3.13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471"/>
      <w:bookmarkEnd w:id="472"/>
      <w:bookmarkEnd w:id="473"/>
      <w:bookmarkEnd w:id="474"/>
      <w:bookmarkEnd w:id="475"/>
      <w:bookmarkEnd w:id="476"/>
      <w:bookmarkEnd w:id="477"/>
    </w:p>
    <w:p w14:paraId="4DE7C0F3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EE219FF" w14:textId="09A3CF87" w:rsidR="00633D3B" w:rsidRPr="002B15AA" w:rsidRDefault="00633D3B" w:rsidP="00633D3B">
      <w:pPr>
        <w:pStyle w:val="Heading3"/>
        <w:rPr>
          <w:lang w:eastAsia="zh-CN"/>
        </w:rPr>
      </w:pPr>
      <w:bookmarkStart w:id="478" w:name="_Toc27405526"/>
      <w:bookmarkStart w:id="479" w:name="_Toc35878716"/>
      <w:bookmarkStart w:id="480" w:name="_Toc36220532"/>
      <w:bookmarkStart w:id="481" w:name="_Toc36474630"/>
      <w:bookmarkStart w:id="482" w:name="_Toc36542902"/>
      <w:bookmarkStart w:id="483" w:name="_Toc36543723"/>
      <w:bookmarkStart w:id="484" w:name="_Toc36567961"/>
      <w:r w:rsidRPr="002B15AA">
        <w:rPr>
          <w:lang w:eastAsia="zh-CN"/>
        </w:rPr>
        <w:t>6.3.</w:t>
      </w:r>
      <w:r>
        <w:rPr>
          <w:lang w:eastAsia="zh-CN"/>
        </w:rPr>
        <w:t>14</w:t>
      </w:r>
      <w:r w:rsidRPr="002B15AA">
        <w:rPr>
          <w:lang w:eastAsia="zh-CN"/>
        </w:rPr>
        <w:tab/>
      </w:r>
      <w:proofErr w:type="spellStart"/>
      <w:r w:rsidRPr="000C6385">
        <w:rPr>
          <w:rFonts w:ascii="Courier New" w:hAnsi="Courier New" w:cs="Courier New"/>
          <w:lang w:eastAsia="zh-CN"/>
        </w:rPr>
        <w:t>UserMgmtOpen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78"/>
      <w:bookmarkEnd w:id="479"/>
      <w:bookmarkEnd w:id="480"/>
      <w:bookmarkEnd w:id="481"/>
      <w:bookmarkEnd w:id="482"/>
      <w:bookmarkEnd w:id="483"/>
      <w:bookmarkEnd w:id="484"/>
    </w:p>
    <w:p w14:paraId="530C1ECE" w14:textId="0DB0E763" w:rsidR="00633D3B" w:rsidRPr="002B15AA" w:rsidRDefault="00633D3B" w:rsidP="00633D3B">
      <w:pPr>
        <w:pStyle w:val="Heading4"/>
      </w:pPr>
      <w:bookmarkStart w:id="485" w:name="_Toc27405527"/>
      <w:bookmarkStart w:id="486" w:name="_Toc35878717"/>
      <w:bookmarkStart w:id="487" w:name="_Toc36220533"/>
      <w:bookmarkStart w:id="488" w:name="_Toc36474631"/>
      <w:bookmarkStart w:id="489" w:name="_Toc36542903"/>
      <w:bookmarkStart w:id="490" w:name="_Toc36543724"/>
      <w:bookmarkStart w:id="491" w:name="_Toc36567962"/>
      <w:r w:rsidRPr="002B15AA">
        <w:t>6.3.</w:t>
      </w:r>
      <w:r>
        <w:t>14</w:t>
      </w:r>
      <w:r w:rsidRPr="002B15AA">
        <w:t>.1</w:t>
      </w:r>
      <w:r w:rsidRPr="002B15AA">
        <w:tab/>
        <w:t>Definition</w:t>
      </w:r>
      <w:bookmarkEnd w:id="485"/>
      <w:bookmarkEnd w:id="486"/>
      <w:bookmarkEnd w:id="487"/>
      <w:bookmarkEnd w:id="488"/>
      <w:bookmarkEnd w:id="489"/>
      <w:bookmarkEnd w:id="490"/>
      <w:bookmarkEnd w:id="491"/>
    </w:p>
    <w:p w14:paraId="1306B681" w14:textId="61AEAEFB" w:rsidR="00633D3B" w:rsidRPr="00D97E98" w:rsidRDefault="00633D3B" w:rsidP="00633D3B">
      <w:r w:rsidRPr="002B15AA">
        <w:t xml:space="preserve">This </w:t>
      </w:r>
      <w:r>
        <w:t>data type represents</w:t>
      </w:r>
      <w:r w:rsidRPr="002B15AA">
        <w:t xml:space="preserve"> </w:t>
      </w:r>
      <w:r w:rsidRPr="000C6385">
        <w:t>User management openness</w:t>
      </w:r>
      <w:r w:rsidRPr="002E093E">
        <w:t xml:space="preserve">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3.4.33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03943B66" w14:textId="22C1A8D0" w:rsidR="00633D3B" w:rsidRPr="002B15AA" w:rsidRDefault="00633D3B" w:rsidP="00633D3B">
      <w:pPr>
        <w:pStyle w:val="Heading4"/>
      </w:pPr>
      <w:bookmarkStart w:id="492" w:name="_Toc27405528"/>
      <w:bookmarkStart w:id="493" w:name="_Toc35878718"/>
      <w:bookmarkStart w:id="494" w:name="_Toc36220534"/>
      <w:bookmarkStart w:id="495" w:name="_Toc36474632"/>
      <w:bookmarkStart w:id="496" w:name="_Toc36542904"/>
      <w:bookmarkStart w:id="497" w:name="_Toc36543725"/>
      <w:bookmarkStart w:id="498" w:name="_Toc3656796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.14</w:t>
      </w:r>
      <w:r w:rsidRPr="002B15AA">
        <w:t>.2</w:t>
      </w:r>
      <w:r w:rsidRPr="002B15AA">
        <w:tab/>
        <w:t>Attributes</w:t>
      </w:r>
      <w:bookmarkEnd w:id="492"/>
      <w:bookmarkEnd w:id="493"/>
      <w:bookmarkEnd w:id="494"/>
      <w:bookmarkEnd w:id="495"/>
      <w:bookmarkEnd w:id="496"/>
      <w:bookmarkEnd w:id="497"/>
      <w:bookmarkEnd w:id="49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5BA0FAEF" w14:textId="38D3BA03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8B764EF" w14:textId="1CB3A830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5EA81D75" w14:textId="6D5DB061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27EFC46" w14:textId="6141D4D6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0CA1036B" w14:textId="47421C09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180CC843" w14:textId="2E7F7C71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D6B6225" w14:textId="04EAA54A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25A5A9AB" w14:textId="64558AC6" w:rsidTr="00D837D4">
        <w:trPr>
          <w:cantSplit/>
          <w:trHeight w:val="236"/>
          <w:jc w:val="center"/>
        </w:trPr>
        <w:tc>
          <w:tcPr>
            <w:tcW w:w="2892" w:type="dxa"/>
          </w:tcPr>
          <w:p w14:paraId="49C78654" w14:textId="1A162214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067926C0" w14:textId="77C3242A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0D04C3E" w14:textId="40119173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209E515" w14:textId="61BD10EC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50A60229" w14:textId="675A1554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BADCD32" w14:textId="1077F09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566400DC" w14:textId="16E396BE" w:rsidTr="00D837D4">
        <w:trPr>
          <w:cantSplit/>
          <w:trHeight w:val="256"/>
          <w:jc w:val="center"/>
        </w:trPr>
        <w:tc>
          <w:tcPr>
            <w:tcW w:w="2892" w:type="dxa"/>
          </w:tcPr>
          <w:p w14:paraId="5F6AC8EE" w14:textId="2FBEC73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</w:tcPr>
          <w:p w14:paraId="1EAB3B10" w14:textId="598BE4D3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A059E2B" w14:textId="48D391D4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491AACB" w14:textId="2B3CE87F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351F90C" w14:textId="310E071A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ACC3042" w14:textId="0071555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581CA31" w14:textId="2B08563B" w:rsidR="00633D3B" w:rsidRPr="002B15AA" w:rsidRDefault="00633D3B" w:rsidP="00633D3B">
      <w:pPr>
        <w:pStyle w:val="Heading4"/>
      </w:pPr>
      <w:bookmarkStart w:id="499" w:name="_Toc27405529"/>
      <w:bookmarkStart w:id="500" w:name="_Toc35878719"/>
      <w:bookmarkStart w:id="501" w:name="_Toc36220535"/>
      <w:bookmarkStart w:id="502" w:name="_Toc36474633"/>
      <w:bookmarkStart w:id="503" w:name="_Toc36542905"/>
      <w:bookmarkStart w:id="504" w:name="_Toc36543726"/>
      <w:bookmarkStart w:id="505" w:name="_Toc36567964"/>
      <w:r>
        <w:t>6.3.14</w:t>
      </w:r>
      <w:r w:rsidRPr="002B15AA">
        <w:t>.3</w:t>
      </w:r>
      <w:r w:rsidRPr="002B15AA">
        <w:tab/>
        <w:t>Attribute constraints</w:t>
      </w:r>
      <w:bookmarkEnd w:id="499"/>
      <w:bookmarkEnd w:id="500"/>
      <w:bookmarkEnd w:id="501"/>
      <w:bookmarkEnd w:id="502"/>
      <w:bookmarkEnd w:id="503"/>
      <w:bookmarkEnd w:id="504"/>
      <w:bookmarkEnd w:id="505"/>
    </w:p>
    <w:p w14:paraId="6F36A492" w14:textId="44342E84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1E546F06" w14:textId="35396610" w:rsidR="00633D3B" w:rsidRPr="002B15AA" w:rsidRDefault="00633D3B" w:rsidP="00633D3B">
      <w:pPr>
        <w:pStyle w:val="Heading4"/>
      </w:pPr>
      <w:bookmarkStart w:id="506" w:name="_Toc27405530"/>
      <w:bookmarkStart w:id="507" w:name="_Toc35878720"/>
      <w:bookmarkStart w:id="508" w:name="_Toc36220536"/>
      <w:bookmarkStart w:id="509" w:name="_Toc36474634"/>
      <w:bookmarkStart w:id="510" w:name="_Toc36542906"/>
      <w:bookmarkStart w:id="511" w:name="_Toc36543727"/>
      <w:bookmarkStart w:id="512" w:name="_Toc36567965"/>
      <w:r>
        <w:rPr>
          <w:lang w:eastAsia="zh-CN"/>
        </w:rPr>
        <w:lastRenderedPageBreak/>
        <w:t>6.3.14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06"/>
      <w:bookmarkEnd w:id="507"/>
      <w:bookmarkEnd w:id="508"/>
      <w:bookmarkEnd w:id="509"/>
      <w:bookmarkEnd w:id="510"/>
      <w:bookmarkEnd w:id="511"/>
      <w:bookmarkEnd w:id="512"/>
    </w:p>
    <w:p w14:paraId="283407EE" w14:textId="7689BD8F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F210BA0" w14:textId="2C8ED096" w:rsidR="00633D3B" w:rsidRPr="002B15AA" w:rsidRDefault="00633D3B" w:rsidP="00633D3B">
      <w:pPr>
        <w:pStyle w:val="Heading3"/>
        <w:rPr>
          <w:lang w:eastAsia="zh-CN"/>
        </w:rPr>
      </w:pPr>
      <w:bookmarkStart w:id="513" w:name="_Toc27405531"/>
      <w:bookmarkStart w:id="514" w:name="_Toc35878721"/>
      <w:bookmarkStart w:id="515" w:name="_Toc36220537"/>
      <w:bookmarkStart w:id="516" w:name="_Toc36474635"/>
      <w:bookmarkStart w:id="517" w:name="_Toc36542907"/>
      <w:bookmarkStart w:id="518" w:name="_Toc36543728"/>
      <w:bookmarkStart w:id="519" w:name="_Toc36567966"/>
      <w:r w:rsidRPr="002B15AA">
        <w:rPr>
          <w:lang w:eastAsia="zh-CN"/>
        </w:rPr>
        <w:t>6.3.</w:t>
      </w:r>
      <w:r>
        <w:rPr>
          <w:lang w:eastAsia="zh-CN"/>
        </w:rPr>
        <w:t>15</w:t>
      </w:r>
      <w:r w:rsidRPr="002B15AA"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</w:t>
      </w:r>
      <w:r w:rsidRPr="00385E51">
        <w:rPr>
          <w:rFonts w:ascii="Courier New" w:hAnsi="Courier New" w:cs="Courier New"/>
          <w:szCs w:val="18"/>
          <w:lang w:eastAsia="zh-CN"/>
        </w:rPr>
        <w:t>2X</w:t>
      </w:r>
      <w:r>
        <w:rPr>
          <w:rFonts w:ascii="Courier New" w:hAnsi="Courier New" w:cs="Courier New"/>
          <w:szCs w:val="18"/>
          <w:lang w:eastAsia="zh-CN"/>
        </w:rPr>
        <w:t>C</w:t>
      </w:r>
      <w:r w:rsidRPr="00385E51">
        <w:rPr>
          <w:rFonts w:ascii="Courier New" w:hAnsi="Courier New" w:cs="Courier New"/>
          <w:szCs w:val="18"/>
          <w:lang w:eastAsia="zh-CN"/>
        </w:rPr>
        <w:t>omm</w:t>
      </w:r>
      <w:r>
        <w:rPr>
          <w:rFonts w:ascii="Courier New" w:hAnsi="Courier New" w:cs="Courier New"/>
          <w:szCs w:val="18"/>
          <w:lang w:eastAsia="zh-CN"/>
        </w:rPr>
        <w:t>M</w:t>
      </w:r>
      <w:r w:rsidRPr="00385E51">
        <w:rPr>
          <w:rFonts w:ascii="Courier New" w:hAnsi="Courier New" w:cs="Courier New"/>
          <w:szCs w:val="18"/>
          <w:lang w:eastAsia="zh-CN"/>
        </w:rPr>
        <w:t>ode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13"/>
      <w:bookmarkEnd w:id="514"/>
      <w:bookmarkEnd w:id="515"/>
      <w:bookmarkEnd w:id="516"/>
      <w:bookmarkEnd w:id="517"/>
      <w:bookmarkEnd w:id="518"/>
      <w:bookmarkEnd w:id="519"/>
    </w:p>
    <w:p w14:paraId="61C7F4FB" w14:textId="3CF7E1CB" w:rsidR="00633D3B" w:rsidRPr="002B15AA" w:rsidRDefault="00633D3B" w:rsidP="00633D3B">
      <w:pPr>
        <w:pStyle w:val="Heading4"/>
      </w:pPr>
      <w:bookmarkStart w:id="520" w:name="_Toc27405532"/>
      <w:bookmarkStart w:id="521" w:name="_Toc35878722"/>
      <w:bookmarkStart w:id="522" w:name="_Toc36220538"/>
      <w:bookmarkStart w:id="523" w:name="_Toc36474636"/>
      <w:bookmarkStart w:id="524" w:name="_Toc36542908"/>
      <w:bookmarkStart w:id="525" w:name="_Toc36543729"/>
      <w:bookmarkStart w:id="526" w:name="_Toc36567967"/>
      <w:r w:rsidRPr="002B15AA">
        <w:t>6.3.</w:t>
      </w:r>
      <w:r>
        <w:t>15</w:t>
      </w:r>
      <w:r w:rsidRPr="002B15AA">
        <w:t>.1</w:t>
      </w:r>
      <w:r w:rsidRPr="002B15AA">
        <w:tab/>
        <w:t>Definition</w:t>
      </w:r>
      <w:bookmarkEnd w:id="520"/>
      <w:bookmarkEnd w:id="521"/>
      <w:bookmarkEnd w:id="522"/>
      <w:bookmarkEnd w:id="523"/>
      <w:bookmarkEnd w:id="524"/>
      <w:bookmarkEnd w:id="525"/>
      <w:bookmarkEnd w:id="526"/>
    </w:p>
    <w:p w14:paraId="4F0E24C3" w14:textId="2BA247DC" w:rsidR="00633D3B" w:rsidRPr="00D97E98" w:rsidRDefault="00633D3B" w:rsidP="00633D3B">
      <w:r w:rsidRPr="002B15AA">
        <w:t xml:space="preserve">This </w:t>
      </w:r>
      <w:r>
        <w:t>data type represents</w:t>
      </w:r>
      <w:r w:rsidRPr="002B15AA">
        <w:t xml:space="preserve"> </w:t>
      </w:r>
      <w:r w:rsidRPr="00957AB2">
        <w:t xml:space="preserve">V2X communication mode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3.4.35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6CA53609" w14:textId="6F326AE6" w:rsidR="00633D3B" w:rsidRPr="002B15AA" w:rsidRDefault="00633D3B" w:rsidP="00633D3B">
      <w:pPr>
        <w:pStyle w:val="Heading4"/>
      </w:pPr>
      <w:bookmarkStart w:id="527" w:name="_Toc27405533"/>
      <w:bookmarkStart w:id="528" w:name="_Toc35878723"/>
      <w:bookmarkStart w:id="529" w:name="_Toc36220539"/>
      <w:bookmarkStart w:id="530" w:name="_Toc36474637"/>
      <w:bookmarkStart w:id="531" w:name="_Toc36542909"/>
      <w:bookmarkStart w:id="532" w:name="_Toc36543730"/>
      <w:bookmarkStart w:id="533" w:name="_Toc36567968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.15</w:t>
      </w:r>
      <w:r w:rsidRPr="002B15AA">
        <w:t>.2</w:t>
      </w:r>
      <w:r w:rsidRPr="002B15AA">
        <w:tab/>
        <w:t>Attributes</w:t>
      </w:r>
      <w:bookmarkEnd w:id="527"/>
      <w:bookmarkEnd w:id="528"/>
      <w:bookmarkEnd w:id="529"/>
      <w:bookmarkEnd w:id="530"/>
      <w:bookmarkEnd w:id="531"/>
      <w:bookmarkEnd w:id="532"/>
      <w:bookmarkEnd w:id="53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535FC7D2" w14:textId="4E796F89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1916F860" w14:textId="227969C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21432D27" w14:textId="597FDC32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9280670" w14:textId="46F4592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7F8BC549" w14:textId="3B931539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01C701D" w14:textId="280ECE46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4E05E645" w14:textId="793DAF42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3CFDD049" w14:textId="15664464" w:rsidTr="00D837D4">
        <w:trPr>
          <w:cantSplit/>
          <w:trHeight w:val="236"/>
          <w:jc w:val="center"/>
        </w:trPr>
        <w:tc>
          <w:tcPr>
            <w:tcW w:w="2892" w:type="dxa"/>
          </w:tcPr>
          <w:p w14:paraId="1C81AC91" w14:textId="0176C505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35C5F205" w14:textId="3C689DD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5E27E44" w14:textId="59448B1A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D129F03" w14:textId="54A394EC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E6B2BA7" w14:textId="486A293D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0767F48" w14:textId="081B2BA6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672F1B5C" w14:textId="37B2158A" w:rsidTr="00D837D4">
        <w:trPr>
          <w:cantSplit/>
          <w:trHeight w:val="256"/>
          <w:jc w:val="center"/>
        </w:trPr>
        <w:tc>
          <w:tcPr>
            <w:tcW w:w="2892" w:type="dxa"/>
          </w:tcPr>
          <w:p w14:paraId="702C6645" w14:textId="1C6B483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</w:tcPr>
          <w:p w14:paraId="725C5887" w14:textId="49D7EFB1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5BBD2FCC" w14:textId="0A04E214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3DF8F96" w14:textId="5AF866B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3294253D" w14:textId="40AA6B0D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8657464" w14:textId="0FFEA950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5397C28" w14:textId="3F3187BA" w:rsidR="00633D3B" w:rsidRPr="002B15AA" w:rsidRDefault="00633D3B" w:rsidP="00633D3B">
      <w:pPr>
        <w:pStyle w:val="Heading4"/>
      </w:pPr>
      <w:bookmarkStart w:id="534" w:name="_Toc27405534"/>
      <w:bookmarkStart w:id="535" w:name="_Toc35878724"/>
      <w:bookmarkStart w:id="536" w:name="_Toc36220540"/>
      <w:bookmarkStart w:id="537" w:name="_Toc36474638"/>
      <w:bookmarkStart w:id="538" w:name="_Toc36542910"/>
      <w:bookmarkStart w:id="539" w:name="_Toc36543731"/>
      <w:bookmarkStart w:id="540" w:name="_Toc36567969"/>
      <w:r>
        <w:t>6.3.15</w:t>
      </w:r>
      <w:r w:rsidRPr="002B15AA">
        <w:t>.3</w:t>
      </w:r>
      <w:r w:rsidRPr="002B15AA">
        <w:tab/>
        <w:t>Attribute constraints</w:t>
      </w:r>
      <w:bookmarkEnd w:id="534"/>
      <w:bookmarkEnd w:id="535"/>
      <w:bookmarkEnd w:id="536"/>
      <w:bookmarkEnd w:id="537"/>
      <w:bookmarkEnd w:id="538"/>
      <w:bookmarkEnd w:id="539"/>
      <w:bookmarkEnd w:id="540"/>
    </w:p>
    <w:p w14:paraId="595CB4F0" w14:textId="6B4AC90E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5496540C" w14:textId="3FD27959" w:rsidR="00633D3B" w:rsidRPr="002B15AA" w:rsidRDefault="00633D3B" w:rsidP="00633D3B">
      <w:pPr>
        <w:pStyle w:val="Heading4"/>
      </w:pPr>
      <w:bookmarkStart w:id="541" w:name="_Toc27405535"/>
      <w:bookmarkStart w:id="542" w:name="_Toc35878725"/>
      <w:bookmarkStart w:id="543" w:name="_Toc36220541"/>
      <w:bookmarkStart w:id="544" w:name="_Toc36474639"/>
      <w:bookmarkStart w:id="545" w:name="_Toc36542911"/>
      <w:bookmarkStart w:id="546" w:name="_Toc36543732"/>
      <w:bookmarkStart w:id="547" w:name="_Toc36567970"/>
      <w:r>
        <w:rPr>
          <w:lang w:eastAsia="zh-CN"/>
        </w:rPr>
        <w:t>6.3.15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41"/>
      <w:bookmarkEnd w:id="542"/>
      <w:bookmarkEnd w:id="543"/>
      <w:bookmarkEnd w:id="544"/>
      <w:bookmarkEnd w:id="545"/>
      <w:bookmarkEnd w:id="546"/>
      <w:bookmarkEnd w:id="547"/>
    </w:p>
    <w:p w14:paraId="262329AD" w14:textId="550A65D6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E02991B" w14:textId="041E4A49" w:rsidR="00633D3B" w:rsidRPr="002B15AA" w:rsidRDefault="00633D3B" w:rsidP="00633D3B">
      <w:pPr>
        <w:pStyle w:val="Heading3"/>
        <w:rPr>
          <w:lang w:eastAsia="zh-CN"/>
        </w:rPr>
      </w:pPr>
      <w:bookmarkStart w:id="548" w:name="_Toc27405536"/>
      <w:bookmarkStart w:id="549" w:name="_Toc35878726"/>
      <w:bookmarkStart w:id="550" w:name="_Toc36220542"/>
      <w:bookmarkStart w:id="551" w:name="_Toc36474640"/>
      <w:bookmarkStart w:id="552" w:name="_Toc36542912"/>
      <w:bookmarkStart w:id="553" w:name="_Toc36543733"/>
      <w:bookmarkStart w:id="554" w:name="_Toc36567971"/>
      <w:r w:rsidRPr="002B15AA">
        <w:rPr>
          <w:lang w:eastAsia="zh-CN"/>
        </w:rPr>
        <w:t>6.3.</w:t>
      </w:r>
      <w:r>
        <w:rPr>
          <w:lang w:eastAsia="zh-CN"/>
        </w:rPr>
        <w:t>16</w:t>
      </w:r>
      <w:r w:rsidRPr="00004602">
        <w:rPr>
          <w:rFonts w:ascii="Courier New" w:hAnsi="Courier New" w:cs="Courier New"/>
          <w:lang w:eastAsia="zh-CN"/>
        </w:rPr>
        <w:tab/>
      </w:r>
      <w:proofErr w:type="spellStart"/>
      <w:r w:rsidRPr="00004602">
        <w:rPr>
          <w:rFonts w:ascii="Courier New" w:hAnsi="Courier New" w:cs="Courier New"/>
          <w:lang w:eastAsia="zh-CN"/>
        </w:rPr>
        <w:t>TermDensity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48"/>
      <w:bookmarkEnd w:id="549"/>
      <w:bookmarkEnd w:id="550"/>
      <w:bookmarkEnd w:id="551"/>
      <w:bookmarkEnd w:id="552"/>
      <w:bookmarkEnd w:id="553"/>
      <w:bookmarkEnd w:id="554"/>
    </w:p>
    <w:p w14:paraId="34B870AF" w14:textId="6CFB7F5E" w:rsidR="00633D3B" w:rsidRPr="002B15AA" w:rsidRDefault="00633D3B" w:rsidP="00BF2E61">
      <w:pPr>
        <w:pStyle w:val="Heading4"/>
      </w:pPr>
      <w:bookmarkStart w:id="555" w:name="_Toc27405537"/>
      <w:bookmarkStart w:id="556" w:name="_Toc35878727"/>
      <w:bookmarkStart w:id="557" w:name="_Toc36220543"/>
      <w:bookmarkStart w:id="558" w:name="_Toc36474641"/>
      <w:bookmarkStart w:id="559" w:name="_Toc36542913"/>
      <w:bookmarkStart w:id="560" w:name="_Toc36543734"/>
      <w:bookmarkStart w:id="561" w:name="_Toc36567972"/>
      <w:r w:rsidRPr="002B15AA">
        <w:t>6.3.</w:t>
      </w:r>
      <w:r>
        <w:t>16</w:t>
      </w:r>
      <w:r w:rsidRPr="002B15AA">
        <w:t>.1</w:t>
      </w:r>
      <w:r w:rsidRPr="002B15AA">
        <w:tab/>
        <w:t>Definition</w:t>
      </w:r>
      <w:bookmarkEnd w:id="555"/>
      <w:bookmarkEnd w:id="556"/>
      <w:bookmarkEnd w:id="557"/>
      <w:bookmarkEnd w:id="558"/>
      <w:bookmarkEnd w:id="559"/>
      <w:bookmarkEnd w:id="560"/>
      <w:bookmarkEnd w:id="561"/>
    </w:p>
    <w:p w14:paraId="22C7B52E" w14:textId="0890259D" w:rsidR="00633D3B" w:rsidRPr="00D97E98" w:rsidRDefault="00633D3B" w:rsidP="00BB63F2">
      <w:r w:rsidRPr="002B15AA">
        <w:t xml:space="preserve">This </w:t>
      </w:r>
      <w:r>
        <w:t>data type represents</w:t>
      </w:r>
      <w:r w:rsidRPr="002B15AA">
        <w:t xml:space="preserve"> </w:t>
      </w:r>
      <w:r w:rsidRPr="00004602">
        <w:t xml:space="preserve">Terminal density </w:t>
      </w:r>
      <w:r>
        <w:t>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3.4.30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627E63C0" w14:textId="3F45A46C" w:rsidR="00633D3B" w:rsidRPr="002B15AA" w:rsidRDefault="00633D3B">
      <w:pPr>
        <w:pStyle w:val="Heading4"/>
      </w:pPr>
      <w:bookmarkStart w:id="562" w:name="_Toc27405538"/>
      <w:bookmarkStart w:id="563" w:name="_Toc35878728"/>
      <w:bookmarkStart w:id="564" w:name="_Toc36220544"/>
      <w:bookmarkStart w:id="565" w:name="_Toc36474642"/>
      <w:bookmarkStart w:id="566" w:name="_Toc36542914"/>
      <w:bookmarkStart w:id="567" w:name="_Toc36543735"/>
      <w:bookmarkStart w:id="568" w:name="_Toc3656797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.16</w:t>
      </w:r>
      <w:r w:rsidRPr="002B15AA">
        <w:t>.2</w:t>
      </w:r>
      <w:r w:rsidRPr="002B15AA">
        <w:tab/>
        <w:t>Attributes</w:t>
      </w:r>
      <w:bookmarkEnd w:id="562"/>
      <w:bookmarkEnd w:id="563"/>
      <w:bookmarkEnd w:id="564"/>
      <w:bookmarkEnd w:id="565"/>
      <w:bookmarkEnd w:id="566"/>
      <w:bookmarkEnd w:id="567"/>
      <w:bookmarkEnd w:id="56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0B758C81" w14:textId="5161191E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5C5A5E0" w14:textId="345B1A1D" w:rsidR="00633D3B" w:rsidRPr="002B15AA" w:rsidRDefault="00633D3B" w:rsidP="00BB63F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2A795625" w14:textId="417FC88C" w:rsidR="00633D3B" w:rsidRPr="002B15AA" w:rsidRDefault="00633D3B" w:rsidP="00BB63F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0BEAA622" w14:textId="77D47179" w:rsidR="00633D3B" w:rsidRPr="002B15AA" w:rsidRDefault="00633D3B" w:rsidP="00BB63F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43F40DEA" w14:textId="4E8BA1F4" w:rsidR="00633D3B" w:rsidRPr="002B15AA" w:rsidRDefault="00633D3B" w:rsidP="00BB63F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04C6A041" w14:textId="3466B32C" w:rsidR="00633D3B" w:rsidRPr="002B15AA" w:rsidRDefault="00633D3B" w:rsidP="00BB63F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52FE93B6" w14:textId="57396EEB" w:rsidR="00633D3B" w:rsidRPr="002B15AA" w:rsidRDefault="00633D3B" w:rsidP="00BB63F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7FDA859A" w14:textId="66BBAFDC" w:rsidTr="00D837D4">
        <w:trPr>
          <w:cantSplit/>
          <w:trHeight w:val="236"/>
          <w:jc w:val="center"/>
        </w:trPr>
        <w:tc>
          <w:tcPr>
            <w:tcW w:w="2892" w:type="dxa"/>
          </w:tcPr>
          <w:p w14:paraId="379BED1B" w14:textId="405CF024" w:rsidR="00633D3B" w:rsidRPr="002B15AA" w:rsidRDefault="00633D3B" w:rsidP="00BB63F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73E40025" w14:textId="5C5AFCF9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CE67565" w14:textId="52479A74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032512D" w14:textId="3DCF8F5E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560E8A4" w14:textId="27CBA2D6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1C9A563" w14:textId="18D2B6CE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134BD77F" w14:textId="524D3166" w:rsidTr="00D837D4">
        <w:trPr>
          <w:cantSplit/>
          <w:trHeight w:val="256"/>
          <w:jc w:val="center"/>
        </w:trPr>
        <w:tc>
          <w:tcPr>
            <w:tcW w:w="2892" w:type="dxa"/>
          </w:tcPr>
          <w:p w14:paraId="7D445F73" w14:textId="16669058" w:rsidR="00633D3B" w:rsidRPr="002B15AA" w:rsidRDefault="00633D3B" w:rsidP="00BB63F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</w:tcPr>
          <w:p w14:paraId="430EBE61" w14:textId="0DBA63CD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7AA75F7" w14:textId="2A7E9F01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17C5FB1" w14:textId="53C71427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B6FF6C6" w14:textId="64ACB884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15ACBDF" w14:textId="29C6FFB9" w:rsidR="00633D3B" w:rsidRPr="002B15AA" w:rsidRDefault="00633D3B" w:rsidP="00BB63F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F96E06D" w14:textId="38C84687" w:rsidR="00633D3B" w:rsidRPr="002B15AA" w:rsidRDefault="00633D3B" w:rsidP="00BF2E61">
      <w:pPr>
        <w:pStyle w:val="Heading4"/>
      </w:pPr>
      <w:bookmarkStart w:id="569" w:name="_Toc27405539"/>
      <w:bookmarkStart w:id="570" w:name="_Toc35878729"/>
      <w:bookmarkStart w:id="571" w:name="_Toc36220545"/>
      <w:bookmarkStart w:id="572" w:name="_Toc36474643"/>
      <w:bookmarkStart w:id="573" w:name="_Toc36542915"/>
      <w:bookmarkStart w:id="574" w:name="_Toc36543736"/>
      <w:bookmarkStart w:id="575" w:name="_Toc36567974"/>
      <w:r>
        <w:t>6.3.16</w:t>
      </w:r>
      <w:r w:rsidRPr="002B15AA">
        <w:t>.3</w:t>
      </w:r>
      <w:r w:rsidRPr="002B15AA">
        <w:tab/>
        <w:t>Attribute constraints</w:t>
      </w:r>
      <w:bookmarkEnd w:id="569"/>
      <w:bookmarkEnd w:id="570"/>
      <w:bookmarkEnd w:id="571"/>
      <w:bookmarkEnd w:id="572"/>
      <w:bookmarkEnd w:id="573"/>
      <w:bookmarkEnd w:id="574"/>
      <w:bookmarkEnd w:id="575"/>
    </w:p>
    <w:p w14:paraId="3A2CB144" w14:textId="09461338" w:rsidR="00633D3B" w:rsidRPr="002B15AA" w:rsidRDefault="00633D3B" w:rsidP="00BB63F2">
      <w:pPr>
        <w:rPr>
          <w:lang w:eastAsia="zh-CN"/>
        </w:rPr>
      </w:pPr>
      <w:r w:rsidRPr="002B15AA">
        <w:t>None.</w:t>
      </w:r>
    </w:p>
    <w:p w14:paraId="5F996301" w14:textId="78DACB3E" w:rsidR="00633D3B" w:rsidRPr="002B15AA" w:rsidRDefault="00633D3B">
      <w:pPr>
        <w:pStyle w:val="Heading4"/>
      </w:pPr>
      <w:bookmarkStart w:id="576" w:name="_Toc27405540"/>
      <w:bookmarkStart w:id="577" w:name="_Toc35878730"/>
      <w:bookmarkStart w:id="578" w:name="_Toc36220546"/>
      <w:bookmarkStart w:id="579" w:name="_Toc36474644"/>
      <w:bookmarkStart w:id="580" w:name="_Toc36542916"/>
      <w:bookmarkStart w:id="581" w:name="_Toc36543737"/>
      <w:bookmarkStart w:id="582" w:name="_Toc36567975"/>
      <w:r>
        <w:rPr>
          <w:lang w:eastAsia="zh-CN"/>
        </w:rPr>
        <w:t>6.3.16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76"/>
      <w:bookmarkEnd w:id="577"/>
      <w:bookmarkEnd w:id="578"/>
      <w:bookmarkEnd w:id="579"/>
      <w:bookmarkEnd w:id="580"/>
      <w:bookmarkEnd w:id="581"/>
      <w:bookmarkEnd w:id="582"/>
    </w:p>
    <w:p w14:paraId="1A780D62" w14:textId="585E5311" w:rsidR="00633D3B" w:rsidRPr="002B15AA" w:rsidRDefault="00633D3B" w:rsidP="00BB63F2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AA63149" w14:textId="77777777" w:rsidR="00633D3B" w:rsidRPr="002B15AA" w:rsidRDefault="00633D3B" w:rsidP="00633D3B"/>
    <w:p w14:paraId="24BD7857" w14:textId="77777777" w:rsidR="00633D3B" w:rsidRPr="002B15AA" w:rsidRDefault="00633D3B" w:rsidP="00633D3B">
      <w:pPr>
        <w:pStyle w:val="Heading2"/>
      </w:pPr>
      <w:bookmarkStart w:id="583" w:name="_Toc19888563"/>
      <w:bookmarkStart w:id="584" w:name="_Toc27405541"/>
      <w:bookmarkStart w:id="585" w:name="_Toc35878731"/>
      <w:bookmarkStart w:id="586" w:name="_Toc36220547"/>
      <w:bookmarkStart w:id="587" w:name="_Toc36474645"/>
      <w:bookmarkStart w:id="588" w:name="_Toc36542917"/>
      <w:bookmarkStart w:id="589" w:name="_Toc36543738"/>
      <w:bookmarkStart w:id="590" w:name="_Toc36567976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13BE6BA3" w14:textId="77777777" w:rsidR="00633D3B" w:rsidRPr="002B15AA" w:rsidRDefault="00633D3B" w:rsidP="00633D3B">
      <w:pPr>
        <w:pStyle w:val="Heading3"/>
      </w:pPr>
      <w:bookmarkStart w:id="591" w:name="_Toc19888564"/>
      <w:bookmarkStart w:id="592" w:name="_Toc27405542"/>
      <w:bookmarkStart w:id="593" w:name="_Toc35878732"/>
      <w:bookmarkStart w:id="594" w:name="_Toc36220548"/>
      <w:bookmarkStart w:id="595" w:name="_Toc36474646"/>
      <w:bookmarkStart w:id="596" w:name="_Toc36542918"/>
      <w:bookmarkStart w:id="597" w:name="_Toc36543739"/>
      <w:bookmarkStart w:id="598" w:name="_Toc36567977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33D3B" w:rsidRPr="002B15AA" w14:paraId="433071E9" w14:textId="77777777" w:rsidTr="00D837D4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B341161" w14:textId="77777777" w:rsidR="00633D3B" w:rsidRPr="002B15AA" w:rsidRDefault="00633D3B" w:rsidP="00D837D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78B5C73" w14:textId="77777777" w:rsidR="00633D3B" w:rsidRPr="002B15AA" w:rsidRDefault="00633D3B" w:rsidP="00D837D4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8669A0A" w14:textId="77777777" w:rsidR="00633D3B" w:rsidRPr="002B15AA" w:rsidRDefault="00633D3B" w:rsidP="00D837D4">
            <w:pPr>
              <w:pStyle w:val="TAH"/>
            </w:pPr>
            <w:r w:rsidRPr="002B15AA">
              <w:t>Properties</w:t>
            </w:r>
          </w:p>
        </w:tc>
      </w:tr>
      <w:tr w:rsidR="00633D3B" w:rsidRPr="002B15AA" w14:paraId="1FD3769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049" w14:textId="48656682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5C9" w14:textId="26C400F4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4FB" w14:textId="6C16DC6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50F2FC7" w14:textId="1DED6C2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A8C308" w14:textId="3CFDD58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4EC64C" w14:textId="7267907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1A3AE2" w14:textId="1490AC2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51D1CF" w14:textId="066B489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EAC6A5" w14:textId="5442487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33D3B" w:rsidRPr="002B15AA" w14:paraId="638FE8D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5A9A" w14:textId="77777777" w:rsidR="00633D3B" w:rsidRPr="002B15AA" w:rsidDel="00914EA0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93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564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9B610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E50A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15DC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36E54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067A5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33D3B" w:rsidRPr="002B15AA" w14:paraId="072FCF7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6C42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11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279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FB503A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5A0D2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B7C28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E665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992BB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33D3B" w:rsidRPr="002B15AA" w14:paraId="146C7A6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85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94" w14:textId="77777777" w:rsidR="00633D3B" w:rsidRPr="002B15AA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3A64CFD9" w14:textId="77777777" w:rsidR="00633D3B" w:rsidRPr="002B15AA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488688D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C3C146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7E819D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C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82D0A7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F6B45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707FC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E22AB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8E78C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EBBC47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12EE9DAF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FE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6C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E180FB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C1EA7E9" w14:textId="77777777" w:rsidR="00633D3B" w:rsidRPr="002B15AA" w:rsidRDefault="00633D3B" w:rsidP="00D837D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F1C4860" w14:textId="77777777" w:rsidR="00633D3B" w:rsidRPr="002B15AA" w:rsidRDefault="00633D3B" w:rsidP="00D837D4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D3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F66B64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6CBF2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EF107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578D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D7AE82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04E9D1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33A7339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9F2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BAB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8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6527C6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7B298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3E2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738A78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3807F7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1B9D5CE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F5EF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FA4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65005ACC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9A8243E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A1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F58367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2EFA6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4832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3B6171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BA171F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54A2D11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943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443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126712C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D06EDE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1D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F00CCD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BED28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9F8C5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6D8A74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095F9F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73C91A1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C31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87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9188A12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D75B84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FD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4A5AD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07860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AC93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19EC0D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59A2D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32669B44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500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47A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FCF2DFE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2442AB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41F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FD62C4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6E51F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4AB82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7D17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7C8506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F0809A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1449C7D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C82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1AB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4A6810A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2B11009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3F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5C74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001BF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3CE24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10B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F4E497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6F230E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795AAFDD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025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46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B01574E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D7F42C5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DE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153590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8ADD9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63123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DA7B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D7B6A7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E86EDB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2F76B4A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37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6CC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176D20D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664EA35" w14:textId="77777777" w:rsidR="00633D3B" w:rsidRPr="002B15AA" w:rsidRDefault="00633D3B" w:rsidP="00D837D4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08C" w14:textId="77777777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33D3B" w:rsidRPr="002B15AA" w14:paraId="567B26F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45F" w14:textId="068AB27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9FD0" w14:textId="00743E67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FC7" w14:textId="11430A3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6DDC0BD" w14:textId="3E8B238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37FEA3" w14:textId="7ED9961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305CE0" w14:textId="6631F09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67D6EA" w14:textId="48FE94B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ACAB2B" w14:textId="2C2C0B6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2F7A7F" w14:textId="30BE04D3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5493F28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5FF" w14:textId="3D766210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F52F" w14:textId="7B4FED00" w:rsidR="00633D3B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8600C34" w14:textId="03C9CEBE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7C0F198" w14:textId="700CFDED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31BC" w14:textId="6375983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8DDA0C9" w14:textId="3C7F419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96E0E4B" w14:textId="3E19550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2741B2" w14:textId="53FE55E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0FF341" w14:textId="02EF188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F3B0D2" w14:textId="4C9A423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D34892" w14:textId="54EB0E60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01CB6DC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86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FA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C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B48E38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4CDA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70E09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6445A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D1519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32F4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2CAD8D2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715" w14:textId="6D52C40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4EE3" w14:textId="68FA20F2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39E276A" w14:textId="5ECEC638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5AFC40" w14:textId="3D97382C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EEC" w14:textId="76B60B9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E254E53" w14:textId="1D2BB00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3A90C9" w14:textId="79130D8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D11F33" w14:textId="5C86E77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A6B981" w14:textId="7A93E79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5273266" w14:textId="60178AE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C5572A" w14:textId="02397F6B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33D3B" w:rsidRPr="002B15AA" w14:paraId="3D8D8D2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8B3" w14:textId="3684C65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DB" w14:textId="15D56BD4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18B7A35" w14:textId="37965385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EDC1F31" w14:textId="1D0EF54D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FC4" w14:textId="35658A1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EBDB1A7" w14:textId="5351275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5552D2" w14:textId="5A80781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572592" w14:textId="7D6E617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491F5E" w14:textId="7E2590B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451E02" w14:textId="365AAA7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29D09CB" w14:textId="4F49C1F7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33D3B" w:rsidRPr="002B15AA" w14:paraId="316111C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9C4" w14:textId="4CF9755C" w:rsidR="00633D3B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AEF" w14:textId="18DCDBC3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4FFAC780" w14:textId="6BE778D7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2C44793" w14:textId="2A13C85E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695" w14:textId="3443A29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33B465A" w14:textId="31066FD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06A477" w14:textId="18E2880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E044CA" w14:textId="1AF8DCC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BBF83C" w14:textId="2D5D4EB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92F0390" w14:textId="0DCFBDA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BA8AF7D" w14:textId="75AB188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33D3B" w:rsidRPr="002B15AA" w14:paraId="5E35C38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7B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lastRenderedPageBreak/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FEC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81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B5E681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FCD3A3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3F187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994C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2A761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026DA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68AA4C2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22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9EC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37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43DF00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D1F21F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67FE6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80CF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370FA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5FD63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7CB4354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EC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A1D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7C5328D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  <w:p w14:paraId="1D53C0CA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DD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9407D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6EEF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DB70C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812D8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BB40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A151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22426C9C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115" w14:textId="5CCBC96A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D5F" w14:textId="506F66E9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7B7" w14:textId="0FA8F56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3ABEF5C9" w14:textId="1FEFCB3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E7E361" w14:textId="02792EA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0AE564" w14:textId="542C092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0F0F68" w14:textId="15390C9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ACF0011" w14:textId="5CA9696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0D75C2F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DD1" w14:textId="0886BFB8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043" w14:textId="1B053E99" w:rsidR="00633D3B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36FA556A" w14:textId="333F3751" w:rsidR="00633D3B" w:rsidRPr="005114A8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3CAB8CA3" w14:textId="1B210CED" w:rsidR="00633D3B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3F2DD9" w14:textId="780BFF65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ECE8F2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920" w14:textId="1FBB4F7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E42F813" w14:textId="4893421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33B444" w14:textId="7C36D9C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97537D" w14:textId="175A65F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6AEADB" w14:textId="7690E1E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C0A48F" w14:textId="11CB106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1750B54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0DC" w14:textId="1683709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56AB" w14:textId="1CD970B3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395" w14:textId="2E4D4AB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454A4D37" w14:textId="71306DE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8118C3" w14:textId="7D288AD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9FCC41" w14:textId="529ECA5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6BA42C" w14:textId="18185FE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85D532" w14:textId="78BB707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28D8020C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7381" w14:textId="0EF8B908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DD20" w14:textId="7C4E7C8B" w:rsidR="00633D3B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E34F67B" w14:textId="6A0CDB4E" w:rsidR="00633D3B" w:rsidRPr="005114A8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10E0AF11" w14:textId="4006D096" w:rsidR="00633D3B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6A8E59C" w14:textId="6EA28AD6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87D619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E356" w14:textId="5BA543D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21C1429" w14:textId="1EDEC2A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3E5264" w14:textId="65CD004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EBBCF0" w14:textId="480AF3E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BC31A2" w14:textId="5D10B2A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FC8E3CE" w14:textId="5411428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53EC22E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048" w14:textId="74186959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D4B" w14:textId="793A4036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8680" w14:textId="1908590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3819539" w14:textId="387D858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467271" w14:textId="3195D53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A11E82" w14:textId="0A9AE82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1C49AD" w14:textId="445C0E6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4353A2" w14:textId="66786D5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7935FF6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279" w14:textId="689B8AE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6B89" w14:textId="1CB86230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680" w14:textId="76B7B3C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6535FB06" w14:textId="0D8E9A7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2EBFCCE" w14:textId="6C38EAF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4E4CB2" w14:textId="7819535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E104AE" w14:textId="1851837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37D7402" w14:textId="62F484A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D840AC" w14:textId="68F4B2F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2F0C498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C4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D7D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92A2D05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3E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EB80AF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893DA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0E478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DA80B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89170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44DE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2379DC74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59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60D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45934128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C9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124E3E5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B9724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6116B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B1EC1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BACDE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4B03F7B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1733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6D3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55C39870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E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3A97C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2BC15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4BD2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7F99B3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C49E9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72B965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068" w14:textId="1BBE3085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6490" w14:textId="42C5C0B6" w:rsidR="00633D3B" w:rsidRDefault="00633D3B" w:rsidP="00D837D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9BCA8A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FCF" w14:textId="7EEDA69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0EF425AC" w14:textId="537A1CB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55F97F" w14:textId="31F12A0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5157F3" w14:textId="4641309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A7E4CF" w14:textId="391ABEF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01C9BF" w14:textId="6573ED7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A55144" w14:textId="0D64FA5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32EEE07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C0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914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680ECA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D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40B2AB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71F08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24C97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5218C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8D3A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06260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3BCFBA15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3F5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3EE" w14:textId="77777777" w:rsidR="00633D3B" w:rsidRDefault="00633D3B" w:rsidP="00D837D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7670D9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598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3854A40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25707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59645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6B644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F1D4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7B99F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4F4C608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76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B98" w14:textId="77777777" w:rsidR="00633D3B" w:rsidRDefault="00633D3B" w:rsidP="00D837D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0AEEB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7C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E39E3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39BBB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E3083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BEEA5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2FF2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66BC2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3A82DD3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43E" w14:textId="3922CF8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0046" w14:textId="12FE1971" w:rsidR="00633D3B" w:rsidRDefault="00633D3B" w:rsidP="00D837D4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82B376C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AB3" w14:textId="3A7C979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01DF3786" w14:textId="652DD70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61B1C5" w14:textId="52D9B89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EDC536" w14:textId="714EC57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B36FB9" w14:textId="05C1A9D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D1F483" w14:textId="3CE9A1A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9DF313" w14:textId="5E89D5E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21B0DFEF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90F8" w14:textId="01B47B4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0B5" w14:textId="08197A74" w:rsidR="00633D3B" w:rsidRDefault="00633D3B" w:rsidP="00D837D4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4DF2F0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D3B" w14:textId="4AE58A1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4F71E8C" w14:textId="45DCA30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5BD0F4" w14:textId="76840BD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6BF04B" w14:textId="1AD6B1C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EE23F1" w14:textId="12BFFE4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E5C550" w14:textId="6AD8B47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CF9C6C" w14:textId="5B8D184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15D2953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1AD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392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B8A3AD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F7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03F5E17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D6C25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EB10A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3E9DCD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DC912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2B6D76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21A3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3D5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753FF25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43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2C38F4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35BFA1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96553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4F16E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2EC7E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43D9A18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45D" w14:textId="5CF4F662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599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delText>s</w:delText>
              </w:r>
              <w:r w:rsidDel="0062796B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A0" w14:textId="7C826375" w:rsidR="00633D3B" w:rsidDel="0062796B" w:rsidRDefault="00633D3B" w:rsidP="00D837D4">
            <w:pPr>
              <w:pStyle w:val="TAL"/>
              <w:rPr>
                <w:del w:id="600" w:author="ericsson user 2" w:date="2020-04-08T18:06:00Z"/>
                <w:rFonts w:cs="Arial"/>
                <w:snapToGrid w:val="0"/>
                <w:szCs w:val="18"/>
                <w:lang w:eastAsia="zh-CN"/>
              </w:rPr>
            </w:pPr>
            <w:del w:id="601" w:author="ericsson user 2" w:date="2020-04-08T18:06:00Z"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62796B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1A7DA381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B5C" w14:textId="7A8AA6BD" w:rsidR="00633D3B" w:rsidRPr="002B15AA" w:rsidDel="0062796B" w:rsidRDefault="00633D3B" w:rsidP="00D837D4">
            <w:pPr>
              <w:spacing w:after="0"/>
              <w:rPr>
                <w:del w:id="60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0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S</w:delText>
              </w:r>
              <w:r w:rsidRPr="004A75E3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upportedAccessTech</w:delText>
              </w:r>
            </w:del>
          </w:p>
          <w:p w14:paraId="661BCDE8" w14:textId="08BE7059" w:rsidR="00633D3B" w:rsidRPr="002B15AA" w:rsidDel="0062796B" w:rsidRDefault="00633D3B" w:rsidP="00D837D4">
            <w:pPr>
              <w:spacing w:after="0"/>
              <w:rPr>
                <w:del w:id="60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0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53B7364A" w14:textId="58F6174F" w:rsidR="00633D3B" w:rsidRPr="002B15AA" w:rsidDel="0062796B" w:rsidRDefault="00633D3B" w:rsidP="00D837D4">
            <w:pPr>
              <w:spacing w:after="0"/>
              <w:rPr>
                <w:del w:id="60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0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6AA9C23" w14:textId="745C0D70" w:rsidR="00633D3B" w:rsidRPr="002B15AA" w:rsidDel="0062796B" w:rsidRDefault="00633D3B" w:rsidP="00D837D4">
            <w:pPr>
              <w:spacing w:after="0"/>
              <w:rPr>
                <w:del w:id="60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0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4A34A9BB" w14:textId="6AECC31A" w:rsidR="00633D3B" w:rsidRPr="002B15AA" w:rsidDel="0062796B" w:rsidRDefault="00633D3B" w:rsidP="00D837D4">
            <w:pPr>
              <w:spacing w:after="0"/>
              <w:rPr>
                <w:del w:id="61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1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1603B8E" w14:textId="1805AC9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61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0D13DED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9C9" w14:textId="09EE72E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613" w:author="ericsson user 2" w:date="2020-04-08T18:06:00Z">
              <w:r w:rsidRPr="004A75E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SupportedAccessTech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.acc</w:delText>
              </w:r>
              <w:r w:rsidDel="0062796B">
                <w:rPr>
                  <w:rFonts w:ascii="Courier New" w:hAnsi="Courier New" w:cs="Courier New"/>
                  <w:szCs w:val="18"/>
                  <w:lang w:val="en-US" w:eastAsia="zh-CN"/>
                </w:rPr>
                <w:delText>TechList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A87" w14:textId="35307848" w:rsidR="00633D3B" w:rsidDel="0062796B" w:rsidRDefault="00633D3B" w:rsidP="00D837D4">
            <w:pPr>
              <w:pStyle w:val="TAL"/>
              <w:rPr>
                <w:del w:id="614" w:author="ericsson user 2" w:date="2020-04-08T18:06:00Z"/>
                <w:rFonts w:cs="Arial"/>
                <w:snapToGrid w:val="0"/>
                <w:szCs w:val="18"/>
                <w:lang w:eastAsia="zh-CN"/>
              </w:rPr>
            </w:pPr>
            <w:del w:id="615" w:author="ericsson user 2" w:date="2020-04-08T18:06:00Z"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62796B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3810A3F6" w14:textId="1F833EB2" w:rsidR="00633D3B" w:rsidDel="0062796B" w:rsidRDefault="00633D3B" w:rsidP="00D837D4">
            <w:pPr>
              <w:pStyle w:val="TAL"/>
              <w:rPr>
                <w:del w:id="616" w:author="ericsson user 2" w:date="2020-04-08T18:06:00Z"/>
                <w:rFonts w:cs="Arial"/>
                <w:szCs w:val="18"/>
              </w:rPr>
            </w:pPr>
          </w:p>
          <w:p w14:paraId="716EE2D0" w14:textId="3751CF27" w:rsidR="00633D3B" w:rsidDel="0062796B" w:rsidRDefault="00633D3B" w:rsidP="00D837D4">
            <w:pPr>
              <w:spacing w:after="0"/>
              <w:rPr>
                <w:del w:id="617" w:author="ericsson user 2" w:date="2020-04-08T18:06:00Z"/>
                <w:rFonts w:ascii="Arial" w:hAnsi="Arial" w:cs="Arial"/>
                <w:sz w:val="18"/>
                <w:szCs w:val="18"/>
              </w:rPr>
            </w:pPr>
            <w:del w:id="618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46004C95" w14:textId="7D9A2C29" w:rsidR="00633D3B" w:rsidDel="0062796B" w:rsidRDefault="00633D3B" w:rsidP="00D837D4">
            <w:pPr>
              <w:spacing w:after="0"/>
              <w:rPr>
                <w:del w:id="619" w:author="ericsson user 2" w:date="2020-04-08T18:06:00Z"/>
                <w:rFonts w:ascii="Arial" w:hAnsi="Arial" w:cs="Arial"/>
                <w:sz w:val="18"/>
                <w:szCs w:val="18"/>
              </w:rPr>
            </w:pPr>
            <w:del w:id="620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1: NR</w:delText>
              </w:r>
            </w:del>
          </w:p>
          <w:p w14:paraId="1486D642" w14:textId="0EC919DD" w:rsidR="00633D3B" w:rsidDel="0062796B" w:rsidRDefault="00633D3B" w:rsidP="00D837D4">
            <w:pPr>
              <w:spacing w:after="0"/>
              <w:rPr>
                <w:del w:id="621" w:author="ericsson user 2" w:date="2020-04-08T18:06:00Z"/>
                <w:rFonts w:ascii="Arial" w:hAnsi="Arial" w:cs="Arial"/>
                <w:sz w:val="18"/>
                <w:szCs w:val="18"/>
              </w:rPr>
            </w:pPr>
            <w:del w:id="622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2: NB-IoT</w:delText>
              </w:r>
            </w:del>
          </w:p>
          <w:p w14:paraId="13D66B8F" w14:textId="0076CC4E" w:rsidR="00633D3B" w:rsidDel="0062796B" w:rsidRDefault="00633D3B" w:rsidP="00D837D4">
            <w:pPr>
              <w:spacing w:after="0"/>
              <w:rPr>
                <w:del w:id="623" w:author="ericsson user 2" w:date="2020-04-08T18:06:00Z"/>
                <w:rFonts w:ascii="Arial" w:hAnsi="Arial" w:cs="Arial"/>
                <w:sz w:val="18"/>
                <w:szCs w:val="18"/>
              </w:rPr>
            </w:pPr>
            <w:del w:id="624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3: WI-Fi</w:delText>
              </w:r>
            </w:del>
          </w:p>
          <w:p w14:paraId="23E90EAA" w14:textId="544C2663" w:rsidR="00633D3B" w:rsidDel="0062796B" w:rsidRDefault="00633D3B" w:rsidP="00D837D4">
            <w:pPr>
              <w:spacing w:after="0"/>
              <w:rPr>
                <w:del w:id="625" w:author="ericsson user 2" w:date="2020-04-08T18:06:00Z"/>
                <w:rFonts w:ascii="Arial" w:hAnsi="Arial" w:cs="Arial"/>
                <w:sz w:val="18"/>
                <w:szCs w:val="18"/>
              </w:rPr>
            </w:pPr>
            <w:del w:id="626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4: Fixed access (e.g. DSL, Fibre)</w:delText>
              </w:r>
            </w:del>
          </w:p>
          <w:p w14:paraId="3EE44EB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2AE" w14:textId="007C49FF" w:rsidR="00633D3B" w:rsidRPr="002B15AA" w:rsidDel="0062796B" w:rsidRDefault="00633D3B" w:rsidP="00D837D4">
            <w:pPr>
              <w:spacing w:after="0"/>
              <w:rPr>
                <w:del w:id="62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2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A89EC40" w14:textId="2758EB1B" w:rsidR="00633D3B" w:rsidRPr="002B15AA" w:rsidDel="0062796B" w:rsidRDefault="00633D3B" w:rsidP="00D837D4">
            <w:pPr>
              <w:spacing w:after="0"/>
              <w:rPr>
                <w:del w:id="62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3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8395ACC" w14:textId="4D43B7C4" w:rsidR="00633D3B" w:rsidRPr="002B15AA" w:rsidDel="0062796B" w:rsidRDefault="00633D3B" w:rsidP="00D837D4">
            <w:pPr>
              <w:spacing w:after="0"/>
              <w:rPr>
                <w:del w:id="63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3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B5D0E36" w14:textId="19473F29" w:rsidR="00633D3B" w:rsidRPr="002B15AA" w:rsidDel="0062796B" w:rsidRDefault="00633D3B" w:rsidP="00D837D4">
            <w:pPr>
              <w:spacing w:after="0"/>
              <w:rPr>
                <w:del w:id="63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3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6BF7201B" w14:textId="245ECD69" w:rsidR="00633D3B" w:rsidRPr="002B15AA" w:rsidDel="0062796B" w:rsidRDefault="00633D3B" w:rsidP="00D837D4">
            <w:pPr>
              <w:spacing w:after="0"/>
              <w:rPr>
                <w:del w:id="63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3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2979AA2" w14:textId="63FB091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63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1FC22DC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B78" w14:textId="0D1D899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C180" w14:textId="1FBC127A" w:rsidR="00633D3B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3383108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81A" w14:textId="7364AF8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224CA021" w14:textId="44CBED6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A7CE01" w14:textId="103D222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96E928" w14:textId="5021FE4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7B99D7" w14:textId="43CB770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8C9C61D" w14:textId="699D38C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0F6FC86D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5D65" w14:textId="1869BA8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2AE" w14:textId="183F0290" w:rsidR="00633D3B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BBEF1C6" w14:textId="44520C6E" w:rsidR="00633D3B" w:rsidRPr="005114A8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074DF420" w14:textId="784ED2F2" w:rsidR="00633D3B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49B3622" w14:textId="7335F01B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1788D44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5E84" w14:textId="27A032E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CC6CE9D" w14:textId="0889210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F11CA7" w14:textId="28EDD16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E4EE4F" w14:textId="581A8AD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973D05" w14:textId="19863CF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B0CA701" w14:textId="5F29181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40684FC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920" w14:textId="2DBE7DAA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AE10" w14:textId="70703C5A" w:rsidR="00633D3B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33A62B1" w14:textId="1CC83DBC" w:rsidR="00633D3B" w:rsidRPr="005114A8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21E91A10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1BC" w14:textId="66508B8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4C789C6F" w14:textId="6A2DA1D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161E92" w14:textId="7992E65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9FB57C" w14:textId="28D818B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0225D9" w14:textId="143D3F0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472BA78" w14:textId="6F3508F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4B2CF21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EDA" w14:textId="65790A7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CDD" w14:textId="447EE049" w:rsidR="00633D3B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3BF713F1" w14:textId="526F299C" w:rsidR="00633D3B" w:rsidRPr="005114A8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10C4CD3C" w14:textId="39469834" w:rsidR="00633D3B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902319D" w14:textId="140F8483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436446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520" w14:textId="3A1A1F6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72772D6" w14:textId="2629FE4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6D6E02" w14:textId="6FC15E9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222841" w14:textId="3A65BCC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6F242D" w14:textId="5739F40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CB8EA9" w14:textId="5A4DF76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777DC10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5A5" w14:textId="551D1B3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8A5" w14:textId="4E53E7A5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A81" w14:textId="1075133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69AA461" w14:textId="0A2CD40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A0FBF4" w14:textId="349D120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EE6389" w14:textId="31BB231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6D3278" w14:textId="0970703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F360C2C" w14:textId="398E3B6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2F997E1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5F71" w14:textId="170700A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351" w14:textId="1B7A2B55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5EB" w14:textId="7C019CF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388FCAC1" w14:textId="6FD4DCF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62148B" w14:textId="6916AD1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BB0ECE" w14:textId="459CF5D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33EDD8" w14:textId="0416667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385ECC" w14:textId="6A66DA7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52ED365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B39" w14:textId="237B083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EA5" w14:textId="49AB87CA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79E" w14:textId="7099866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9CE4A4C" w14:textId="0A179F2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0544C4" w14:textId="320AE3B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2BD00C" w14:textId="2D8C3CA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6D922B7" w14:textId="5435952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315B5D2" w14:textId="26A8CD7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3598257B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DE0" w14:textId="78F472D3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765" w14:textId="5D860180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2A0" w14:textId="21DD9FD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E817AEF" w14:textId="0E3C86A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62678" w14:textId="0A155AA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0ECF58" w14:textId="73DC237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F351F48" w14:textId="227ABB0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3FE15D4" w14:textId="5966D19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5D6803AB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3C1" w14:textId="7A06210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C550" w14:textId="41FF4BA7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4B81" w14:textId="0E82528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7096B9A" w14:textId="38AB561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71E7AF" w14:textId="2394728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D1FE6B" w14:textId="128ED13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619FA2F" w14:textId="6099119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D9F901A" w14:textId="6B447EA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403D64A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93C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5524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00B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B281D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2C090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62DE9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01C4D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E8FCF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9C5EDA3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053" w14:textId="4068D90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CD98" w14:textId="248FEC4C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7F7" w14:textId="530B6CE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10606BE" w14:textId="6F1C72E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3D80B8" w14:textId="412FE96C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7FC739" w14:textId="2047AD15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20A87E8" w14:textId="4928ABA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90CC3F2" w14:textId="384E4D0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3C938DC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4E13" w14:textId="2EA9ED8B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638" w:author="ericsson user 2" w:date="2020-04-08T18:06:00Z">
              <w:r w:rsidRPr="000A4034" w:rsidDel="007D540D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E9CC" w14:textId="791B7D7C" w:rsidR="00633D3B" w:rsidRPr="002B15AA" w:rsidRDefault="00633D3B" w:rsidP="00D837D4">
            <w:pPr>
              <w:pStyle w:val="TAL"/>
              <w:rPr>
                <w:snapToGrid w:val="0"/>
              </w:rPr>
            </w:pPr>
            <w:del w:id="639" w:author="ericsson user 2" w:date="2020-04-08T18:06:00Z">
              <w:r w:rsidDel="007D540D">
                <w:rPr>
                  <w:rFonts w:hint="eastAsia"/>
                  <w:snapToGrid w:val="0"/>
                </w:rPr>
                <w:delText xml:space="preserve">An attribute specifies </w:delText>
              </w:r>
              <w:r w:rsidRPr="00815A10" w:rsidDel="007D540D">
                <w:rPr>
                  <w:snapToGrid w:val="0"/>
                </w:rPr>
                <w:delText>in the context of network layer packet transmissions, percentage value of the amount of sent network layer packets successfully delivered to a given system entity within the time constraint required by the targeted service, divided by the total numbe</w:delText>
              </w:r>
              <w:r w:rsidDel="007D540D">
                <w:rPr>
                  <w:snapToGrid w:val="0"/>
                </w:rPr>
                <w:delText>r of sent network layer packets, see TS 22.261 [28] and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81C" w14:textId="04D14B0D" w:rsidR="00633D3B" w:rsidRPr="002B15AA" w:rsidDel="007D540D" w:rsidRDefault="00633D3B" w:rsidP="00D837D4">
            <w:pPr>
              <w:spacing w:after="0"/>
              <w:rPr>
                <w:del w:id="64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41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5B5ADB35" w14:textId="5FEE2DFB" w:rsidR="00633D3B" w:rsidRPr="002B15AA" w:rsidDel="007D540D" w:rsidRDefault="00633D3B" w:rsidP="00D837D4">
            <w:pPr>
              <w:spacing w:after="0"/>
              <w:rPr>
                <w:del w:id="64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43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7987392" w14:textId="36868502" w:rsidR="00633D3B" w:rsidRPr="002B15AA" w:rsidDel="007D540D" w:rsidRDefault="00633D3B" w:rsidP="00D837D4">
            <w:pPr>
              <w:spacing w:after="0"/>
              <w:rPr>
                <w:del w:id="64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45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E96706C" w14:textId="76890FB6" w:rsidR="00633D3B" w:rsidRPr="002B15AA" w:rsidDel="007D540D" w:rsidRDefault="00633D3B" w:rsidP="00D837D4">
            <w:pPr>
              <w:spacing w:after="0"/>
              <w:rPr>
                <w:del w:id="64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47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2C63A48B" w14:textId="03E9F436" w:rsidR="00633D3B" w:rsidRPr="002B15AA" w:rsidDel="007D540D" w:rsidRDefault="00633D3B" w:rsidP="00D837D4">
            <w:pPr>
              <w:spacing w:after="0"/>
              <w:rPr>
                <w:del w:id="64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649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5AC4303" w14:textId="414A7EC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650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3C2E841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D96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91B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A33B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698E0C8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F4240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73CC6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8320B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8A0FF3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492BB7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33D3B" w:rsidRPr="002B15AA" w14:paraId="5667BF5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71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AF2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AB98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338AC5B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038D323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08A26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B6591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C845A32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C8506E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33D3B" w:rsidRPr="002B15AA" w14:paraId="2D09826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F2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D4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626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D2C3CC5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5240C0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ED9CA5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9F196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9EEF8C" w14:textId="77777777" w:rsidR="00633D3B" w:rsidRPr="00C318E3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465897F7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FCAAAD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60DB8F83" w14:textId="77777777" w:rsidR="00633D3B" w:rsidRPr="002B15AA" w:rsidRDefault="00633D3B" w:rsidP="00633D3B"/>
    <w:p w14:paraId="3BB4243B" w14:textId="1E2FF61B" w:rsidR="001E41F3" w:rsidRDefault="001E41F3">
      <w:pPr>
        <w:rPr>
          <w:noProof/>
        </w:rPr>
      </w:pPr>
    </w:p>
    <w:p w14:paraId="15512E3A" w14:textId="0EC4A7C0" w:rsidR="007C0C91" w:rsidRDefault="00524508" w:rsidP="007C0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Third</w:t>
      </w:r>
      <w:r w:rsidR="007D540D">
        <w:rPr>
          <w:b/>
          <w:i/>
        </w:rPr>
        <w:t xml:space="preserve"> change</w:t>
      </w:r>
      <w:r w:rsidR="007C0C91">
        <w:rPr>
          <w:b/>
          <w:i/>
        </w:rPr>
        <w:t>.</w:t>
      </w:r>
    </w:p>
    <w:p w14:paraId="1023F69B" w14:textId="590E8FE6" w:rsidR="007D540D" w:rsidRDefault="007D540D" w:rsidP="007D540D">
      <w:pPr>
        <w:rPr>
          <w:noProof/>
        </w:rPr>
      </w:pPr>
    </w:p>
    <w:p w14:paraId="6704BFB3" w14:textId="77777777" w:rsidR="007356FD" w:rsidRPr="002B15AA" w:rsidRDefault="007356FD" w:rsidP="007356FD">
      <w:pPr>
        <w:pStyle w:val="Heading2"/>
        <w:rPr>
          <w:rFonts w:ascii="Courier" w:eastAsia="MS Mincho" w:hAnsi="Courier"/>
          <w:szCs w:val="16"/>
        </w:rPr>
      </w:pPr>
      <w:bookmarkStart w:id="651" w:name="_Toc19888634"/>
      <w:bookmarkStart w:id="652" w:name="_Toc27405662"/>
      <w:bookmarkStart w:id="653" w:name="_Toc35878860"/>
      <w:bookmarkStart w:id="654" w:name="_Toc36220676"/>
      <w:bookmarkStart w:id="655" w:name="_Toc36474774"/>
      <w:bookmarkStart w:id="656" w:name="_Toc36543046"/>
      <w:bookmarkStart w:id="657" w:name="_Toc36543867"/>
      <w:bookmarkStart w:id="658" w:name="_Toc3656810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14:paraId="3C3B1F27" w14:textId="77777777" w:rsidR="007356FD" w:rsidRPr="002B15AA" w:rsidRDefault="007356FD" w:rsidP="007356FD">
      <w:pPr>
        <w:pStyle w:val="PL"/>
      </w:pPr>
      <w:r w:rsidRPr="002B15AA">
        <w:t>&lt;?xml version="1.0" encoding="UTF-8"?&gt;</w:t>
      </w:r>
    </w:p>
    <w:p w14:paraId="4326EEF0" w14:textId="77777777" w:rsidR="007356FD" w:rsidRPr="002B15AA" w:rsidRDefault="007356FD" w:rsidP="007356FD">
      <w:pPr>
        <w:pStyle w:val="PL"/>
      </w:pPr>
      <w:r w:rsidRPr="002B15AA">
        <w:t>&lt;!--</w:t>
      </w:r>
    </w:p>
    <w:p w14:paraId="47A949E0" w14:textId="77777777" w:rsidR="007356FD" w:rsidRPr="002B15AA" w:rsidRDefault="007356FD" w:rsidP="007356FD">
      <w:pPr>
        <w:pStyle w:val="PL"/>
      </w:pPr>
      <w:r w:rsidRPr="002B15AA">
        <w:t xml:space="preserve">  3GPP TS 28.541 network slice Network Resource Model</w:t>
      </w:r>
    </w:p>
    <w:p w14:paraId="4483E44D" w14:textId="77777777" w:rsidR="007356FD" w:rsidRPr="002B15AA" w:rsidRDefault="007356FD" w:rsidP="007356FD">
      <w:pPr>
        <w:pStyle w:val="PL"/>
      </w:pPr>
      <w:r w:rsidRPr="002B15AA">
        <w:t xml:space="preserve">  XML schema definition</w:t>
      </w:r>
    </w:p>
    <w:p w14:paraId="12DA3438" w14:textId="77777777" w:rsidR="007356FD" w:rsidRPr="002B15AA" w:rsidRDefault="007356FD" w:rsidP="007356FD">
      <w:pPr>
        <w:pStyle w:val="PL"/>
      </w:pPr>
      <w:r w:rsidRPr="002B15AA">
        <w:t xml:space="preserve">  sliceNrm.xsd</w:t>
      </w:r>
    </w:p>
    <w:p w14:paraId="5811FE71" w14:textId="77777777" w:rsidR="007356FD" w:rsidRPr="002B15AA" w:rsidRDefault="007356FD" w:rsidP="007356FD">
      <w:pPr>
        <w:pStyle w:val="PL"/>
      </w:pPr>
      <w:r w:rsidRPr="002B15AA">
        <w:t>--&gt;</w:t>
      </w:r>
    </w:p>
    <w:p w14:paraId="455B146F" w14:textId="77777777" w:rsidR="007356FD" w:rsidRPr="002B15AA" w:rsidRDefault="007356FD" w:rsidP="007356FD">
      <w:pPr>
        <w:pStyle w:val="PL"/>
      </w:pPr>
      <w:r w:rsidRPr="002B15AA">
        <w:t xml:space="preserve">&lt;schema xmlns="http://www.w3.org/2001/XMLSchema" </w:t>
      </w:r>
    </w:p>
    <w:p w14:paraId="522BC8EE" w14:textId="77777777" w:rsidR="007356FD" w:rsidRPr="002B15AA" w:rsidRDefault="007356FD" w:rsidP="007356FD">
      <w:pPr>
        <w:pStyle w:val="PL"/>
      </w:pPr>
      <w:r w:rsidRPr="002B15AA">
        <w:t xml:space="preserve">xmlns:xn="http://www.3gpp.org/ftp/specs/archive/28_series/28.623#genericNrm" </w:t>
      </w:r>
    </w:p>
    <w:p w14:paraId="74C82DCC" w14:textId="77777777" w:rsidR="007356FD" w:rsidRPr="002B15AA" w:rsidRDefault="007356FD" w:rsidP="007356FD">
      <w:pPr>
        <w:pStyle w:val="PL"/>
      </w:pPr>
      <w:r w:rsidRPr="002B15AA">
        <w:t xml:space="preserve">xmlns:sl="http://www.3gpp.org/ftp/specs/archive/28_series/28.541#sliceNrm" </w:t>
      </w:r>
    </w:p>
    <w:p w14:paraId="3E91D50F" w14:textId="77777777" w:rsidR="007356FD" w:rsidRPr="002B15AA" w:rsidRDefault="007356FD" w:rsidP="007356FD">
      <w:pPr>
        <w:pStyle w:val="PL"/>
      </w:pPr>
      <w:r w:rsidRPr="002B15AA">
        <w:t xml:space="preserve">xmlns:nn="http://www.3gpp.org/ftp/specs/archive/28_series/28.541#nrNrm" </w:t>
      </w:r>
    </w:p>
    <w:p w14:paraId="7BA7744A" w14:textId="77777777" w:rsidR="007356FD" w:rsidRPr="002B15AA" w:rsidRDefault="007356FD" w:rsidP="007356FD">
      <w:pPr>
        <w:pStyle w:val="PL"/>
      </w:pPr>
      <w:r w:rsidRPr="002B15AA">
        <w:t xml:space="preserve">xmlns:ngc="http://www.3gpp.org/ftp/specs/archive/28_series/28.541#ngcNrm" </w:t>
      </w:r>
    </w:p>
    <w:p w14:paraId="622544E6" w14:textId="77777777" w:rsidR="007356FD" w:rsidRPr="002B15AA" w:rsidRDefault="007356FD" w:rsidP="007356FD">
      <w:pPr>
        <w:pStyle w:val="PL"/>
      </w:pPr>
      <w:r w:rsidRPr="002B15AA">
        <w:t xml:space="preserve">xmlns:en="http://www.3gpp.org/ftp/specs/archive/28_series/28.659#eutranNrm" </w:t>
      </w:r>
    </w:p>
    <w:p w14:paraId="4AD11BDF" w14:textId="77777777" w:rsidR="007356FD" w:rsidRPr="002B15AA" w:rsidRDefault="007356FD" w:rsidP="007356FD">
      <w:pPr>
        <w:pStyle w:val="PL"/>
      </w:pPr>
      <w:r w:rsidRPr="002B15AA">
        <w:t xml:space="preserve">xmlns:sm="http://www.3gpp.org/ftp/specs/archive/28_series/28.626#stateManagementIRP" </w:t>
      </w:r>
    </w:p>
    <w:p w14:paraId="53271E91" w14:textId="77777777" w:rsidR="007356FD" w:rsidRPr="002B15AA" w:rsidRDefault="007356FD" w:rsidP="007356FD">
      <w:pPr>
        <w:pStyle w:val="PL"/>
      </w:pPr>
      <w:r w:rsidRPr="002B15AA">
        <w:lastRenderedPageBreak/>
        <w:t>targetNamespace="http://www.3gpp.org/ftp/specs/archive/28_series/28.541#sliceNrm" elementFormDefault="qualified"&gt;</w:t>
      </w:r>
    </w:p>
    <w:p w14:paraId="1ECC7160" w14:textId="77777777" w:rsidR="007356FD" w:rsidRPr="008E6D39" w:rsidRDefault="007356FD" w:rsidP="007356FD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24263B68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69C1BBDA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48508771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5468CD72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539E6E9F" w14:textId="77777777" w:rsidR="007356FD" w:rsidRPr="008E6D39" w:rsidRDefault="007356FD" w:rsidP="007356FD">
      <w:pPr>
        <w:pStyle w:val="PL"/>
        <w:rPr>
          <w:lang w:val="fr-FR"/>
        </w:rPr>
      </w:pPr>
    </w:p>
    <w:p w14:paraId="0006AC4C" w14:textId="77777777" w:rsidR="007356FD" w:rsidRPr="002B15AA" w:rsidRDefault="007356FD" w:rsidP="007356FD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1B0C8D9E" w14:textId="77777777" w:rsidR="007356FD" w:rsidRPr="002B15AA" w:rsidRDefault="007356FD" w:rsidP="007356FD">
      <w:pPr>
        <w:pStyle w:val="PL"/>
      </w:pPr>
      <w:r w:rsidRPr="002B15AA">
        <w:t xml:space="preserve">    &lt;restriction base="string"&gt;</w:t>
      </w:r>
    </w:p>
    <w:p w14:paraId="4BA1AE1B" w14:textId="77777777" w:rsidR="007356FD" w:rsidRPr="002B15AA" w:rsidRDefault="007356FD" w:rsidP="007356FD">
      <w:pPr>
        <w:pStyle w:val="PL"/>
      </w:pPr>
      <w:r w:rsidRPr="002B15AA">
        <w:t xml:space="preserve">      &lt;enumeration value="STATIONARY"/&gt;</w:t>
      </w:r>
    </w:p>
    <w:p w14:paraId="14A122C5" w14:textId="77777777" w:rsidR="007356FD" w:rsidRPr="002B15AA" w:rsidRDefault="007356FD" w:rsidP="007356FD">
      <w:pPr>
        <w:pStyle w:val="PL"/>
      </w:pPr>
      <w:r w:rsidRPr="002B15AA">
        <w:t xml:space="preserve">      &lt;enumeration value="NOMADIC"/&gt;</w:t>
      </w:r>
    </w:p>
    <w:p w14:paraId="04BF94B2" w14:textId="77777777" w:rsidR="007356FD" w:rsidRPr="002B15AA" w:rsidRDefault="007356FD" w:rsidP="007356FD">
      <w:pPr>
        <w:pStyle w:val="PL"/>
      </w:pPr>
      <w:r w:rsidRPr="002B15AA">
        <w:t xml:space="preserve">      &lt;enumeration value="RESTRICTED MOBILITY"/&gt;</w:t>
      </w:r>
    </w:p>
    <w:p w14:paraId="44B81BD3" w14:textId="77777777" w:rsidR="007356FD" w:rsidRPr="002B15AA" w:rsidRDefault="007356FD" w:rsidP="007356FD">
      <w:pPr>
        <w:pStyle w:val="PL"/>
      </w:pPr>
      <w:r w:rsidRPr="002B15AA">
        <w:t xml:space="preserve">      &lt;enumeration value="FULLY MOBILITY"/&gt;</w:t>
      </w:r>
    </w:p>
    <w:p w14:paraId="6610391A" w14:textId="77777777" w:rsidR="007356FD" w:rsidRPr="002B15AA" w:rsidRDefault="007356FD" w:rsidP="007356FD">
      <w:pPr>
        <w:pStyle w:val="PL"/>
      </w:pPr>
      <w:r w:rsidRPr="002B15AA">
        <w:t xml:space="preserve">    &lt;/restriction&gt;</w:t>
      </w:r>
    </w:p>
    <w:p w14:paraId="176B9747" w14:textId="77777777" w:rsidR="007356FD" w:rsidRPr="002B15AA" w:rsidRDefault="007356FD" w:rsidP="007356FD">
      <w:pPr>
        <w:pStyle w:val="PL"/>
      </w:pPr>
      <w:r w:rsidRPr="002B15AA">
        <w:t xml:space="preserve">  &lt;/simpleType&gt;</w:t>
      </w:r>
    </w:p>
    <w:p w14:paraId="159749CD" w14:textId="77777777" w:rsidR="007356FD" w:rsidRPr="002B15AA" w:rsidRDefault="007356FD" w:rsidP="007356FD">
      <w:pPr>
        <w:pStyle w:val="PL"/>
      </w:pPr>
      <w:r w:rsidRPr="002B15AA">
        <w:t xml:space="preserve">  &lt;simpleType name="SharingLevel"&gt;</w:t>
      </w:r>
    </w:p>
    <w:p w14:paraId="67F6EA21" w14:textId="77777777" w:rsidR="007356FD" w:rsidRPr="002B15AA" w:rsidRDefault="007356FD" w:rsidP="007356FD">
      <w:pPr>
        <w:pStyle w:val="PL"/>
      </w:pPr>
      <w:r w:rsidRPr="002B15AA">
        <w:t xml:space="preserve">    &lt;restriction base="string"&gt;</w:t>
      </w:r>
    </w:p>
    <w:p w14:paraId="0680D7B9" w14:textId="77777777" w:rsidR="007356FD" w:rsidRPr="002B15AA" w:rsidRDefault="007356FD" w:rsidP="007356FD">
      <w:pPr>
        <w:pStyle w:val="PL"/>
      </w:pPr>
      <w:r w:rsidRPr="002B15AA">
        <w:t xml:space="preserve">      &lt;enumeration value="SHARED"/&gt;</w:t>
      </w:r>
    </w:p>
    <w:p w14:paraId="17E07E9F" w14:textId="77777777" w:rsidR="007356FD" w:rsidRPr="002B15AA" w:rsidRDefault="007356FD" w:rsidP="007356FD">
      <w:pPr>
        <w:pStyle w:val="PL"/>
      </w:pPr>
      <w:r w:rsidRPr="002B15AA">
        <w:t xml:space="preserve">      &lt;enumeration value="NON-SHARED"/&gt;</w:t>
      </w:r>
    </w:p>
    <w:p w14:paraId="1A6645E6" w14:textId="77777777" w:rsidR="007356FD" w:rsidRPr="002B15AA" w:rsidRDefault="007356FD" w:rsidP="007356FD">
      <w:pPr>
        <w:pStyle w:val="PL"/>
      </w:pPr>
      <w:r w:rsidRPr="002B15AA">
        <w:t xml:space="preserve">    &lt;/restriction&gt;</w:t>
      </w:r>
    </w:p>
    <w:p w14:paraId="60943B81" w14:textId="77777777" w:rsidR="007356FD" w:rsidRPr="002B15AA" w:rsidRDefault="007356FD" w:rsidP="007356FD">
      <w:pPr>
        <w:pStyle w:val="PL"/>
      </w:pPr>
      <w:r w:rsidRPr="002B15AA">
        <w:t xml:space="preserve">  &lt;/simpleType&gt;</w:t>
      </w:r>
    </w:p>
    <w:p w14:paraId="31BBB17C" w14:textId="77777777" w:rsidR="007356FD" w:rsidRPr="00A73519" w:rsidRDefault="007356FD" w:rsidP="007356FD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0894B1ED" w14:textId="77777777" w:rsidR="007356FD" w:rsidRPr="00A73519" w:rsidRDefault="007356FD" w:rsidP="007356FD">
      <w:pPr>
        <w:pStyle w:val="PL"/>
      </w:pPr>
      <w:r w:rsidRPr="00A73519">
        <w:t xml:space="preserve">    &lt;restriction base="string"&gt;</w:t>
      </w:r>
    </w:p>
    <w:p w14:paraId="4B7A7656" w14:textId="77777777" w:rsidR="007356FD" w:rsidRPr="00A73519" w:rsidRDefault="007356FD" w:rsidP="007356FD">
      <w:pPr>
        <w:pStyle w:val="PL"/>
      </w:pPr>
      <w:r>
        <w:t xml:space="preserve">      &lt;enumeration value="</w:t>
      </w:r>
      <w:r w:rsidRPr="00A73519">
        <w:t>character"/&gt;</w:t>
      </w:r>
    </w:p>
    <w:p w14:paraId="341AA5A6" w14:textId="77777777" w:rsidR="007356FD" w:rsidRPr="00A73519" w:rsidRDefault="007356FD" w:rsidP="007356FD">
      <w:pPr>
        <w:pStyle w:val="PL"/>
      </w:pPr>
      <w:r>
        <w:t xml:space="preserve">      &lt;enumeration value="</w:t>
      </w:r>
      <w:r w:rsidRPr="00A73519">
        <w:t>scalability"/&gt;</w:t>
      </w:r>
    </w:p>
    <w:p w14:paraId="7D519410" w14:textId="77777777" w:rsidR="007356FD" w:rsidRPr="00A73519" w:rsidRDefault="007356FD" w:rsidP="007356FD">
      <w:pPr>
        <w:pStyle w:val="PL"/>
      </w:pPr>
      <w:r w:rsidRPr="00A73519">
        <w:t xml:space="preserve">    &lt;/restriction&gt;</w:t>
      </w:r>
    </w:p>
    <w:p w14:paraId="3DAA23F2" w14:textId="77777777" w:rsidR="007356FD" w:rsidRDefault="007356FD" w:rsidP="007356FD">
      <w:pPr>
        <w:pStyle w:val="PL"/>
      </w:pPr>
      <w:r w:rsidRPr="00A73519">
        <w:t xml:space="preserve">  &lt;/simpleType&gt;</w:t>
      </w:r>
    </w:p>
    <w:p w14:paraId="4331D7C0" w14:textId="77777777" w:rsidR="007356FD" w:rsidRDefault="007356FD" w:rsidP="007356FD">
      <w:pPr>
        <w:pStyle w:val="PL"/>
      </w:pPr>
    </w:p>
    <w:p w14:paraId="6A2EBC9C" w14:textId="77777777" w:rsidR="007356FD" w:rsidRPr="00A73519" w:rsidRDefault="007356FD" w:rsidP="007356FD">
      <w:pPr>
        <w:pStyle w:val="PL"/>
      </w:pPr>
      <w:r w:rsidRPr="00A73519">
        <w:t xml:space="preserve">  &lt;simpleType name="Tagging"&gt;</w:t>
      </w:r>
    </w:p>
    <w:p w14:paraId="1E06A10A" w14:textId="77777777" w:rsidR="007356FD" w:rsidRPr="00A73519" w:rsidRDefault="007356FD" w:rsidP="007356FD">
      <w:pPr>
        <w:pStyle w:val="PL"/>
      </w:pPr>
      <w:r w:rsidRPr="00A73519">
        <w:t xml:space="preserve">    &lt;restriction base="string"&gt;</w:t>
      </w:r>
    </w:p>
    <w:p w14:paraId="7F5CB37A" w14:textId="77777777" w:rsidR="007356FD" w:rsidRPr="00A73519" w:rsidRDefault="007356FD" w:rsidP="007356FD">
      <w:pPr>
        <w:pStyle w:val="PL"/>
      </w:pPr>
      <w:r w:rsidRPr="00A73519">
        <w:t xml:space="preserve">      &lt;enumeration value="performance"/&gt;</w:t>
      </w:r>
    </w:p>
    <w:p w14:paraId="225E4E07" w14:textId="77777777" w:rsidR="007356FD" w:rsidRPr="00A73519" w:rsidRDefault="007356FD" w:rsidP="007356FD">
      <w:pPr>
        <w:pStyle w:val="PL"/>
      </w:pPr>
      <w:r w:rsidRPr="00A73519">
        <w:t xml:space="preserve">      &lt;enumeration value="function"/&gt;</w:t>
      </w:r>
    </w:p>
    <w:p w14:paraId="16E41C04" w14:textId="77777777" w:rsidR="007356FD" w:rsidRDefault="007356FD" w:rsidP="007356FD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48138524" w14:textId="77777777" w:rsidR="007356FD" w:rsidRPr="00A73519" w:rsidRDefault="007356FD" w:rsidP="007356FD">
      <w:pPr>
        <w:pStyle w:val="PL"/>
      </w:pPr>
      <w:r w:rsidRPr="00A73519">
        <w:t xml:space="preserve">    &lt;/restriction&gt;</w:t>
      </w:r>
    </w:p>
    <w:p w14:paraId="2FE79F0E" w14:textId="77777777" w:rsidR="007356FD" w:rsidRDefault="007356FD" w:rsidP="007356FD">
      <w:pPr>
        <w:pStyle w:val="PL"/>
      </w:pPr>
      <w:r w:rsidRPr="00A73519">
        <w:t xml:space="preserve">  &lt;/simpleType&gt;</w:t>
      </w:r>
    </w:p>
    <w:p w14:paraId="63CDA1EB" w14:textId="77777777" w:rsidR="007356FD" w:rsidRDefault="007356FD" w:rsidP="007356FD">
      <w:pPr>
        <w:pStyle w:val="PL"/>
      </w:pPr>
    </w:p>
    <w:p w14:paraId="62C9994C" w14:textId="77777777" w:rsidR="007356FD" w:rsidRPr="00A73519" w:rsidRDefault="007356FD" w:rsidP="007356FD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6B0AEC26" w14:textId="77777777" w:rsidR="007356FD" w:rsidRPr="00A73519" w:rsidRDefault="007356FD" w:rsidP="007356FD">
      <w:pPr>
        <w:pStyle w:val="PL"/>
      </w:pPr>
      <w:r w:rsidRPr="00A73519">
        <w:t xml:space="preserve">    &lt;restriction base="string"&gt;</w:t>
      </w:r>
    </w:p>
    <w:p w14:paraId="1D124B18" w14:textId="77777777" w:rsidR="007356FD" w:rsidRPr="00A73519" w:rsidRDefault="007356FD" w:rsidP="007356FD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61D790BD" w14:textId="77777777" w:rsidR="007356FD" w:rsidRPr="00880C19" w:rsidRDefault="007356FD" w:rsidP="007356FD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25D88545" w14:textId="77777777" w:rsidR="007356FD" w:rsidRPr="00A73519" w:rsidRDefault="007356FD" w:rsidP="007356FD">
      <w:pPr>
        <w:pStyle w:val="PL"/>
      </w:pPr>
      <w:r w:rsidRPr="00A73519">
        <w:t xml:space="preserve">    &lt;/restriction&gt;</w:t>
      </w:r>
    </w:p>
    <w:p w14:paraId="7E7D5D0A" w14:textId="77777777" w:rsidR="007356FD" w:rsidRDefault="007356FD" w:rsidP="007356FD">
      <w:pPr>
        <w:pStyle w:val="PL"/>
      </w:pPr>
      <w:r w:rsidRPr="00A73519">
        <w:t xml:space="preserve">  &lt;/simpleType&gt;</w:t>
      </w:r>
    </w:p>
    <w:p w14:paraId="2A673295" w14:textId="77777777" w:rsidR="007356FD" w:rsidRDefault="007356FD" w:rsidP="007356FD">
      <w:pPr>
        <w:pStyle w:val="PL"/>
      </w:pPr>
    </w:p>
    <w:p w14:paraId="540C51F9" w14:textId="77777777" w:rsidR="007356FD" w:rsidRPr="00A73519" w:rsidRDefault="007356FD" w:rsidP="007356FD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77B1A11C" w14:textId="77777777" w:rsidR="007356FD" w:rsidRPr="00A73519" w:rsidRDefault="007356FD" w:rsidP="007356FD">
      <w:pPr>
        <w:pStyle w:val="PL"/>
      </w:pPr>
      <w:r w:rsidRPr="00A73519">
        <w:t xml:space="preserve">    &lt;sequence&gt;</w:t>
      </w:r>
    </w:p>
    <w:p w14:paraId="747E9F56" w14:textId="77777777" w:rsidR="007356FD" w:rsidRPr="00A73519" w:rsidRDefault="007356FD" w:rsidP="007356FD">
      <w:pPr>
        <w:pStyle w:val="PL"/>
      </w:pPr>
      <w:r>
        <w:t xml:space="preserve">  </w:t>
      </w:r>
      <w:r w:rsidRPr="00A73519">
        <w:t xml:space="preserve">        &lt;element name="category" type="Category"/&gt;</w:t>
      </w:r>
    </w:p>
    <w:p w14:paraId="38B3A34C" w14:textId="77777777" w:rsidR="007356FD" w:rsidRDefault="007356FD" w:rsidP="007356FD">
      <w:pPr>
        <w:pStyle w:val="PL"/>
      </w:pPr>
      <w:r>
        <w:t xml:space="preserve">  </w:t>
      </w:r>
      <w:r w:rsidRPr="00A73519">
        <w:t xml:space="preserve">        &lt;element name="tagging" type="Tagging"</w:t>
      </w:r>
      <w:r>
        <w:t xml:space="preserve"> </w:t>
      </w:r>
      <w:r w:rsidRPr="002B15AA">
        <w:t>minOccurs="0"</w:t>
      </w:r>
      <w:r w:rsidRPr="00A73519">
        <w:t>/&gt;</w:t>
      </w:r>
    </w:p>
    <w:p w14:paraId="5E8C7A97" w14:textId="77777777" w:rsidR="007356FD" w:rsidRPr="00A73519" w:rsidRDefault="007356FD" w:rsidP="007356FD">
      <w:pPr>
        <w:pStyle w:val="PL"/>
      </w:pPr>
      <w:r>
        <w:t xml:space="preserve">      </w:t>
      </w:r>
      <w:r w:rsidRPr="00A73519">
        <w:t>&lt;element name="exposure" type="Exposure"</w:t>
      </w:r>
      <w:r>
        <w:t xml:space="preserve"> </w:t>
      </w:r>
      <w:r w:rsidRPr="002B15AA">
        <w:t>minOccurs="0"</w:t>
      </w:r>
      <w:r w:rsidRPr="00A73519">
        <w:t>/&gt;</w:t>
      </w:r>
    </w:p>
    <w:p w14:paraId="4E47E6D8" w14:textId="77777777" w:rsidR="007356FD" w:rsidRDefault="007356FD" w:rsidP="007356FD">
      <w:pPr>
        <w:pStyle w:val="PL"/>
      </w:pPr>
      <w:r w:rsidRPr="00A73519">
        <w:t xml:space="preserve">&lt;/sequence&gt;  </w:t>
      </w:r>
    </w:p>
    <w:p w14:paraId="376FCD34" w14:textId="77777777" w:rsidR="007356FD" w:rsidRDefault="007356FD" w:rsidP="007356FD">
      <w:pPr>
        <w:pStyle w:val="PL"/>
      </w:pPr>
      <w:r w:rsidRPr="00A73519">
        <w:t>&lt;/complexType &gt;</w:t>
      </w:r>
    </w:p>
    <w:p w14:paraId="57200A79" w14:textId="77777777" w:rsidR="007356FD" w:rsidRDefault="007356FD" w:rsidP="007356FD">
      <w:pPr>
        <w:pStyle w:val="PL"/>
      </w:pPr>
    </w:p>
    <w:p w14:paraId="033EA1D9" w14:textId="77777777" w:rsidR="007356FD" w:rsidRPr="001F28E5" w:rsidRDefault="007356FD" w:rsidP="007356FD">
      <w:pPr>
        <w:pStyle w:val="PL"/>
      </w:pPr>
      <w:r w:rsidRPr="001F28E5">
        <w:t xml:space="preserve">  &lt;simpleType name="DelayToleranceSupport"&gt;</w:t>
      </w:r>
    </w:p>
    <w:p w14:paraId="14D3A5CD" w14:textId="77777777" w:rsidR="007356FD" w:rsidRPr="001F28E5" w:rsidRDefault="007356FD" w:rsidP="007356FD">
      <w:pPr>
        <w:pStyle w:val="PL"/>
      </w:pPr>
      <w:r w:rsidRPr="001F28E5">
        <w:t xml:space="preserve">    &lt;restriction base="string"&gt;</w:t>
      </w:r>
    </w:p>
    <w:p w14:paraId="168C6426" w14:textId="77777777" w:rsidR="007356FD" w:rsidRPr="001F28E5" w:rsidRDefault="007356FD" w:rsidP="007356FD">
      <w:pPr>
        <w:pStyle w:val="PL"/>
      </w:pPr>
      <w:r w:rsidRPr="001F28E5">
        <w:t xml:space="preserve">      &lt;enumeration value="NOT SUPPORTED"/&gt;</w:t>
      </w:r>
    </w:p>
    <w:p w14:paraId="22EAB28A" w14:textId="77777777" w:rsidR="007356FD" w:rsidRPr="001F28E5" w:rsidRDefault="007356FD" w:rsidP="007356FD">
      <w:pPr>
        <w:pStyle w:val="PL"/>
      </w:pPr>
      <w:r w:rsidRPr="001F28E5">
        <w:t xml:space="preserve">      &lt;enumeration value="SUPPORTED"/&gt;</w:t>
      </w:r>
    </w:p>
    <w:p w14:paraId="20D01C78" w14:textId="77777777" w:rsidR="007356FD" w:rsidRPr="001F28E5" w:rsidRDefault="007356FD" w:rsidP="007356FD">
      <w:pPr>
        <w:pStyle w:val="PL"/>
      </w:pPr>
      <w:r w:rsidRPr="001F28E5">
        <w:t xml:space="preserve">    &lt;/restriction&gt;</w:t>
      </w:r>
    </w:p>
    <w:p w14:paraId="6AE0F43E" w14:textId="77777777" w:rsidR="007356FD" w:rsidRPr="001F28E5" w:rsidRDefault="007356FD" w:rsidP="007356FD">
      <w:pPr>
        <w:pStyle w:val="PL"/>
      </w:pPr>
      <w:r w:rsidRPr="001F28E5">
        <w:t xml:space="preserve">  &lt;/simpleType&gt;</w:t>
      </w:r>
    </w:p>
    <w:p w14:paraId="5306E7C2" w14:textId="77777777" w:rsidR="007356FD" w:rsidRDefault="007356FD" w:rsidP="007356FD">
      <w:pPr>
        <w:pStyle w:val="PL"/>
      </w:pPr>
    </w:p>
    <w:p w14:paraId="4AF5D36B" w14:textId="77777777" w:rsidR="007356FD" w:rsidRPr="001F28E5" w:rsidRDefault="007356FD" w:rsidP="007356FD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53BC96D2" w14:textId="77777777" w:rsidR="007356FD" w:rsidRPr="001F28E5" w:rsidRDefault="007356FD" w:rsidP="007356FD">
      <w:pPr>
        <w:pStyle w:val="PL"/>
      </w:pPr>
      <w:r w:rsidRPr="001F28E5">
        <w:t xml:space="preserve">    &lt;restriction base="string"&gt;</w:t>
      </w:r>
    </w:p>
    <w:p w14:paraId="04F2E629" w14:textId="77777777" w:rsidR="007356FD" w:rsidRPr="001F28E5" w:rsidRDefault="007356FD" w:rsidP="007356FD">
      <w:pPr>
        <w:pStyle w:val="PL"/>
      </w:pPr>
      <w:r w:rsidRPr="001F28E5">
        <w:t xml:space="preserve">      &lt;enumeration value="NOT SUPPORTED"/&gt;</w:t>
      </w:r>
    </w:p>
    <w:p w14:paraId="75746DA3" w14:textId="77777777" w:rsidR="007356FD" w:rsidRPr="001F28E5" w:rsidRDefault="007356FD" w:rsidP="007356FD">
      <w:pPr>
        <w:pStyle w:val="PL"/>
      </w:pPr>
      <w:r w:rsidRPr="001F28E5">
        <w:t xml:space="preserve">      &lt;enumeration value="SUPPORTED"/&gt;</w:t>
      </w:r>
    </w:p>
    <w:p w14:paraId="0E9EEFA4" w14:textId="77777777" w:rsidR="007356FD" w:rsidRPr="001F28E5" w:rsidRDefault="007356FD" w:rsidP="007356FD">
      <w:pPr>
        <w:pStyle w:val="PL"/>
      </w:pPr>
      <w:r w:rsidRPr="001F28E5">
        <w:t xml:space="preserve">    &lt;/restriction&gt;</w:t>
      </w:r>
    </w:p>
    <w:p w14:paraId="025C2FF0" w14:textId="77777777" w:rsidR="007356FD" w:rsidRPr="001F28E5" w:rsidRDefault="007356FD" w:rsidP="007356FD">
      <w:pPr>
        <w:pStyle w:val="PL"/>
      </w:pPr>
      <w:r w:rsidRPr="001F28E5">
        <w:t xml:space="preserve">  &lt;/simpleType&gt;</w:t>
      </w:r>
    </w:p>
    <w:p w14:paraId="25A7B6FF" w14:textId="77777777" w:rsidR="007356FD" w:rsidRDefault="007356FD" w:rsidP="007356FD">
      <w:pPr>
        <w:pStyle w:val="PL"/>
      </w:pPr>
    </w:p>
    <w:p w14:paraId="2E241FF2" w14:textId="77777777" w:rsidR="007356FD" w:rsidRPr="001F28E5" w:rsidRDefault="007356FD" w:rsidP="007356FD">
      <w:pPr>
        <w:pStyle w:val="PL"/>
      </w:pPr>
      <w:r w:rsidRPr="001F28E5">
        <w:t xml:space="preserve">  &lt;simpleType name="UserMgmtOpenSupport"&gt;</w:t>
      </w:r>
    </w:p>
    <w:p w14:paraId="3AEA4016" w14:textId="77777777" w:rsidR="007356FD" w:rsidRPr="001F28E5" w:rsidRDefault="007356FD" w:rsidP="007356FD">
      <w:pPr>
        <w:pStyle w:val="PL"/>
      </w:pPr>
      <w:r w:rsidRPr="001F28E5">
        <w:t xml:space="preserve">    &lt;restriction base="string"&gt;</w:t>
      </w:r>
    </w:p>
    <w:p w14:paraId="47A9562C" w14:textId="77777777" w:rsidR="007356FD" w:rsidRPr="001F28E5" w:rsidRDefault="007356FD" w:rsidP="007356FD">
      <w:pPr>
        <w:pStyle w:val="PL"/>
      </w:pPr>
      <w:r w:rsidRPr="001F28E5">
        <w:t xml:space="preserve">      &lt;enumeration value="NOT SUPPORTED"/&gt;</w:t>
      </w:r>
    </w:p>
    <w:p w14:paraId="465BA914" w14:textId="77777777" w:rsidR="007356FD" w:rsidRPr="001F28E5" w:rsidRDefault="007356FD" w:rsidP="007356FD">
      <w:pPr>
        <w:pStyle w:val="PL"/>
      </w:pPr>
      <w:r w:rsidRPr="001F28E5">
        <w:t xml:space="preserve">      &lt;enumeration value="SUPPORTED"/&gt;</w:t>
      </w:r>
    </w:p>
    <w:p w14:paraId="45724EF7" w14:textId="77777777" w:rsidR="007356FD" w:rsidRPr="001F28E5" w:rsidRDefault="007356FD" w:rsidP="007356FD">
      <w:pPr>
        <w:pStyle w:val="PL"/>
      </w:pPr>
      <w:r w:rsidRPr="001F28E5">
        <w:t xml:space="preserve">    &lt;/restriction&gt;</w:t>
      </w:r>
    </w:p>
    <w:p w14:paraId="4D4C2662" w14:textId="77777777" w:rsidR="007356FD" w:rsidRPr="001F28E5" w:rsidRDefault="007356FD" w:rsidP="007356FD">
      <w:pPr>
        <w:pStyle w:val="PL"/>
      </w:pPr>
      <w:r w:rsidRPr="001F28E5">
        <w:t xml:space="preserve">  &lt;/simpleType&gt;</w:t>
      </w:r>
    </w:p>
    <w:p w14:paraId="7D695078" w14:textId="77777777" w:rsidR="007356FD" w:rsidRDefault="007356FD" w:rsidP="007356FD">
      <w:pPr>
        <w:pStyle w:val="PL"/>
      </w:pPr>
    </w:p>
    <w:p w14:paraId="4C4107C0" w14:textId="77777777" w:rsidR="007356FD" w:rsidRPr="001F28E5" w:rsidRDefault="007356FD" w:rsidP="007356FD">
      <w:pPr>
        <w:pStyle w:val="PL"/>
      </w:pPr>
      <w:r w:rsidRPr="001F28E5">
        <w:t xml:space="preserve">  &lt;simpleType name="V2XCommModelsV2XMode"&gt;</w:t>
      </w:r>
    </w:p>
    <w:p w14:paraId="75D329D6" w14:textId="77777777" w:rsidR="007356FD" w:rsidRPr="001F28E5" w:rsidRDefault="007356FD" w:rsidP="007356FD">
      <w:pPr>
        <w:pStyle w:val="PL"/>
      </w:pPr>
      <w:r w:rsidRPr="001F28E5">
        <w:t xml:space="preserve">    &lt;restriction base="string"&gt;</w:t>
      </w:r>
    </w:p>
    <w:p w14:paraId="40F8F5D2" w14:textId="77777777" w:rsidR="007356FD" w:rsidRPr="001F28E5" w:rsidRDefault="007356FD" w:rsidP="007356FD">
      <w:pPr>
        <w:pStyle w:val="PL"/>
      </w:pPr>
      <w:r w:rsidRPr="001F28E5">
        <w:t xml:space="preserve">      &lt;enumeration value="NOT SUPPORTED"/&gt;</w:t>
      </w:r>
    </w:p>
    <w:p w14:paraId="29FB5587" w14:textId="77777777" w:rsidR="007356FD" w:rsidRPr="001F28E5" w:rsidRDefault="007356FD" w:rsidP="007356FD">
      <w:pPr>
        <w:pStyle w:val="PL"/>
      </w:pPr>
      <w:r w:rsidRPr="001F28E5">
        <w:t xml:space="preserve">      &lt;enumeration value="SUPPORTED BY NR"/&gt;</w:t>
      </w:r>
    </w:p>
    <w:p w14:paraId="2A0CE686" w14:textId="77777777" w:rsidR="007356FD" w:rsidRPr="001F28E5" w:rsidRDefault="007356FD" w:rsidP="007356FD">
      <w:pPr>
        <w:pStyle w:val="PL"/>
      </w:pPr>
      <w:r w:rsidRPr="001F28E5">
        <w:t xml:space="preserve">    &lt;/restriction&gt;</w:t>
      </w:r>
    </w:p>
    <w:p w14:paraId="4BF46B49" w14:textId="77777777" w:rsidR="007356FD" w:rsidRPr="001F28E5" w:rsidRDefault="007356FD" w:rsidP="007356FD">
      <w:pPr>
        <w:pStyle w:val="PL"/>
      </w:pPr>
      <w:r w:rsidRPr="001F28E5">
        <w:lastRenderedPageBreak/>
        <w:t xml:space="preserve">  &lt;/simpleType&gt;</w:t>
      </w:r>
    </w:p>
    <w:p w14:paraId="7AC4A9BB" w14:textId="77777777" w:rsidR="007356FD" w:rsidRPr="001F28E5" w:rsidRDefault="007356FD" w:rsidP="007356FD">
      <w:pPr>
        <w:pStyle w:val="PL"/>
      </w:pPr>
    </w:p>
    <w:p w14:paraId="65B05F72" w14:textId="77777777" w:rsidR="007356FD" w:rsidRPr="001F28E5" w:rsidRDefault="007356FD" w:rsidP="007356FD">
      <w:pPr>
        <w:pStyle w:val="PL"/>
      </w:pPr>
      <w:r w:rsidRPr="001F28E5">
        <w:t xml:space="preserve">  &lt;complexType name="DelayTolerance"&gt;</w:t>
      </w:r>
    </w:p>
    <w:p w14:paraId="3A4A83A3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57A8DB48" w14:textId="77777777" w:rsidR="007356FD" w:rsidRPr="001F28E5" w:rsidRDefault="007356FD" w:rsidP="007356F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3F1358C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579FEDE9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2D76EA5F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460A197A" w14:textId="77777777" w:rsidR="007356FD" w:rsidRPr="001F28E5" w:rsidRDefault="007356FD" w:rsidP="007356FD">
      <w:pPr>
        <w:pStyle w:val="PL"/>
      </w:pPr>
    </w:p>
    <w:p w14:paraId="0C80246E" w14:textId="77777777" w:rsidR="007356FD" w:rsidRPr="001F28E5" w:rsidRDefault="007356FD" w:rsidP="007356FD">
      <w:pPr>
        <w:pStyle w:val="PL"/>
      </w:pPr>
      <w:r w:rsidRPr="001F28E5">
        <w:t xml:space="preserve">  &lt;complexType name="DeterminComm"&gt;</w:t>
      </w:r>
    </w:p>
    <w:p w14:paraId="2B0251E6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130CB867" w14:textId="77777777" w:rsidR="007356FD" w:rsidRPr="001F28E5" w:rsidRDefault="007356FD" w:rsidP="007356F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A0B04B5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43C083EC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4B91CB5A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333314A3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49AB7BFE" w14:textId="77777777" w:rsidR="007356FD" w:rsidRPr="001F28E5" w:rsidRDefault="007356FD" w:rsidP="007356FD">
      <w:pPr>
        <w:pStyle w:val="PL"/>
      </w:pPr>
    </w:p>
    <w:p w14:paraId="52C0A3C0" w14:textId="77777777" w:rsidR="007356FD" w:rsidRPr="001F28E5" w:rsidRDefault="007356FD" w:rsidP="007356FD">
      <w:pPr>
        <w:pStyle w:val="PL"/>
      </w:pPr>
      <w:r w:rsidRPr="001F28E5">
        <w:t xml:space="preserve">  &lt;complexType name="DLThpt"&gt;</w:t>
      </w:r>
    </w:p>
    <w:p w14:paraId="4356ECD8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78C8EA1D" w14:textId="77777777" w:rsidR="007356FD" w:rsidRPr="001F28E5" w:rsidRDefault="007356FD" w:rsidP="007356F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4ECA5DF5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448370EC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018FDD50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0729F5CC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6FC73B45" w14:textId="77777777" w:rsidR="007356FD" w:rsidRPr="001F28E5" w:rsidRDefault="007356FD" w:rsidP="007356FD">
      <w:pPr>
        <w:pStyle w:val="PL"/>
      </w:pPr>
    </w:p>
    <w:p w14:paraId="4939B932" w14:textId="77777777" w:rsidR="007356FD" w:rsidRPr="001F28E5" w:rsidRDefault="007356FD" w:rsidP="007356FD">
      <w:pPr>
        <w:pStyle w:val="PL"/>
      </w:pPr>
      <w:r w:rsidRPr="001F28E5">
        <w:t xml:space="preserve">  &lt;complexType name="ULThpt"&gt;</w:t>
      </w:r>
    </w:p>
    <w:p w14:paraId="46827D6B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17124BF0" w14:textId="77777777" w:rsidR="007356FD" w:rsidRPr="001F28E5" w:rsidRDefault="007356FD" w:rsidP="007356F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33F7F667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4AB49A72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0D95D6C4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485CDE64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2DCC7D38" w14:textId="77777777" w:rsidR="007356FD" w:rsidRPr="001F28E5" w:rsidRDefault="007356FD" w:rsidP="007356FD">
      <w:pPr>
        <w:pStyle w:val="PL"/>
      </w:pPr>
    </w:p>
    <w:p w14:paraId="18EC8D7C" w14:textId="77777777" w:rsidR="007356FD" w:rsidRPr="001F28E5" w:rsidRDefault="007356FD" w:rsidP="007356FD">
      <w:pPr>
        <w:pStyle w:val="PL"/>
      </w:pPr>
      <w:r w:rsidRPr="001F28E5">
        <w:t xml:space="preserve">  &lt;complexType name="MaxPktSize"&gt;</w:t>
      </w:r>
    </w:p>
    <w:p w14:paraId="45FC941B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05CAA348" w14:textId="77777777" w:rsidR="007356FD" w:rsidRPr="001F28E5" w:rsidRDefault="007356FD" w:rsidP="007356F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49E6C1F8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34AC2581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4B279A9B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496316DB" w14:textId="77777777" w:rsidR="007356FD" w:rsidRPr="001F28E5" w:rsidRDefault="007356FD" w:rsidP="007356FD">
      <w:pPr>
        <w:pStyle w:val="PL"/>
      </w:pPr>
    </w:p>
    <w:p w14:paraId="7970B4A2" w14:textId="77777777" w:rsidR="007356FD" w:rsidRPr="001F28E5" w:rsidRDefault="007356FD" w:rsidP="007356FD">
      <w:pPr>
        <w:pStyle w:val="PL"/>
      </w:pPr>
      <w:r w:rsidRPr="001F28E5">
        <w:t xml:space="preserve">  &lt;complexType name="KPIMonitoring"&gt;</w:t>
      </w:r>
    </w:p>
    <w:p w14:paraId="73CEAC53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5AB5E78F" w14:textId="77777777" w:rsidR="007356FD" w:rsidRPr="001F28E5" w:rsidRDefault="007356FD" w:rsidP="007356F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F813916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6B77B630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6A954E4A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7CE95AA6" w14:textId="77777777" w:rsidR="007356FD" w:rsidRPr="001F28E5" w:rsidRDefault="007356FD" w:rsidP="007356FD">
      <w:pPr>
        <w:pStyle w:val="PL"/>
      </w:pPr>
    </w:p>
    <w:p w14:paraId="1F47967B" w14:textId="065E317F" w:rsidR="007356FD" w:rsidRPr="001F28E5" w:rsidDel="00F97B72" w:rsidRDefault="007356FD" w:rsidP="007356FD">
      <w:pPr>
        <w:pStyle w:val="PL"/>
        <w:rPr>
          <w:del w:id="659" w:author="ericsson user 2" w:date="2020-04-08T18:27:00Z"/>
        </w:rPr>
      </w:pPr>
      <w:del w:id="660" w:author="ericsson user 2" w:date="2020-04-08T18:27:00Z">
        <w:r w:rsidRPr="001F28E5" w:rsidDel="00F97B72">
          <w:delText xml:space="preserve">  &lt;complexType name="SupportedAccessTech"&gt;</w:delText>
        </w:r>
      </w:del>
    </w:p>
    <w:p w14:paraId="1864B00C" w14:textId="42E273FA" w:rsidR="007356FD" w:rsidRPr="001F28E5" w:rsidDel="00F97B72" w:rsidRDefault="007356FD" w:rsidP="007356FD">
      <w:pPr>
        <w:pStyle w:val="PL"/>
        <w:rPr>
          <w:del w:id="661" w:author="ericsson user 2" w:date="2020-04-08T18:27:00Z"/>
        </w:rPr>
      </w:pPr>
      <w:del w:id="662" w:author="ericsson user 2" w:date="2020-04-08T18:27:00Z">
        <w:r w:rsidRPr="001F28E5" w:rsidDel="00F97B72">
          <w:delText xml:space="preserve">    &lt;sequence&gt;</w:delText>
        </w:r>
      </w:del>
    </w:p>
    <w:p w14:paraId="69C27B26" w14:textId="076AA7E6" w:rsidR="007356FD" w:rsidRPr="001F28E5" w:rsidDel="00F97B72" w:rsidRDefault="007356FD" w:rsidP="007356FD">
      <w:pPr>
        <w:pStyle w:val="PL"/>
        <w:rPr>
          <w:del w:id="663" w:author="ericsson user 2" w:date="2020-04-08T18:27:00Z"/>
        </w:rPr>
      </w:pPr>
      <w:del w:id="664" w:author="ericsson user 2" w:date="2020-04-08T18:27:00Z">
        <w:r w:rsidDel="00F97B72">
          <w:delText xml:space="preserve">        </w:delText>
        </w:r>
        <w:r w:rsidRPr="00B115C1" w:rsidDel="00F97B72">
          <w:delText>&lt;element name="servAttrCom" type="sl:ServAttrCom"/&gt;</w:delText>
        </w:r>
      </w:del>
    </w:p>
    <w:p w14:paraId="64FB42E2" w14:textId="22B7D84F" w:rsidR="007356FD" w:rsidRPr="001F28E5" w:rsidDel="00F97B72" w:rsidRDefault="007356FD" w:rsidP="007356FD">
      <w:pPr>
        <w:pStyle w:val="PL"/>
        <w:rPr>
          <w:del w:id="665" w:author="ericsson user 2" w:date="2020-04-08T18:27:00Z"/>
        </w:rPr>
      </w:pPr>
      <w:del w:id="666" w:author="ericsson user 2" w:date="2020-04-08T18:27:00Z">
        <w:r w:rsidRPr="001F28E5" w:rsidDel="00F97B72">
          <w:delText xml:space="preserve">        &lt;element name="accTechList" type="integer"/&gt;</w:delText>
        </w:r>
      </w:del>
    </w:p>
    <w:p w14:paraId="1641CF64" w14:textId="3C7E07B1" w:rsidR="007356FD" w:rsidRPr="001F28E5" w:rsidDel="00F97B72" w:rsidRDefault="007356FD" w:rsidP="007356FD">
      <w:pPr>
        <w:pStyle w:val="PL"/>
        <w:rPr>
          <w:del w:id="667" w:author="ericsson user 2" w:date="2020-04-08T18:27:00Z"/>
        </w:rPr>
      </w:pPr>
      <w:del w:id="668" w:author="ericsson user 2" w:date="2020-04-08T18:27:00Z">
        <w:r w:rsidRPr="001F28E5" w:rsidDel="00F97B72">
          <w:delText xml:space="preserve">    &lt;/sequence&gt;</w:delText>
        </w:r>
      </w:del>
    </w:p>
    <w:p w14:paraId="75BDE965" w14:textId="140F2923" w:rsidR="007356FD" w:rsidRPr="001F28E5" w:rsidDel="00F97B72" w:rsidRDefault="007356FD" w:rsidP="007356FD">
      <w:pPr>
        <w:pStyle w:val="PL"/>
        <w:rPr>
          <w:del w:id="669" w:author="ericsson user 2" w:date="2020-04-08T18:27:00Z"/>
        </w:rPr>
      </w:pPr>
      <w:del w:id="670" w:author="ericsson user 2" w:date="2020-04-08T18:27:00Z">
        <w:r w:rsidRPr="001F28E5" w:rsidDel="00F97B72">
          <w:delText xml:space="preserve">  &lt;/complexType&gt;</w:delText>
        </w:r>
      </w:del>
    </w:p>
    <w:p w14:paraId="11AFBF21" w14:textId="24A9CD61" w:rsidR="007356FD" w:rsidRPr="001F28E5" w:rsidDel="00F97B72" w:rsidRDefault="007356FD" w:rsidP="007356FD">
      <w:pPr>
        <w:pStyle w:val="PL"/>
        <w:rPr>
          <w:del w:id="671" w:author="ericsson user 2" w:date="2020-04-08T18:27:00Z"/>
        </w:rPr>
      </w:pPr>
    </w:p>
    <w:p w14:paraId="1E441D26" w14:textId="77777777" w:rsidR="007356FD" w:rsidRPr="001F28E5" w:rsidRDefault="007356FD" w:rsidP="007356FD">
      <w:pPr>
        <w:pStyle w:val="PL"/>
      </w:pPr>
      <w:r w:rsidRPr="001F28E5">
        <w:t xml:space="preserve">  &lt;complexType name="UserMgmtOpen"&gt;</w:t>
      </w:r>
    </w:p>
    <w:p w14:paraId="361EEB36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5B323721" w14:textId="77777777" w:rsidR="007356FD" w:rsidRPr="001F28E5" w:rsidRDefault="007356FD" w:rsidP="007356FD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3079D5E4" w14:textId="77777777" w:rsidR="007356FD" w:rsidRPr="001F28E5" w:rsidRDefault="007356FD" w:rsidP="007356FD">
      <w:pPr>
        <w:pStyle w:val="PL"/>
      </w:pPr>
      <w:r w:rsidRPr="001F28E5">
        <w:t xml:space="preserve">        &lt;element name="support" type="sl:UserMgmtOpenSupport"/&gt;</w:t>
      </w:r>
    </w:p>
    <w:p w14:paraId="4D0F4AB1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5EB15159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538AB67F" w14:textId="77777777" w:rsidR="007356FD" w:rsidRPr="001F28E5" w:rsidRDefault="007356FD" w:rsidP="007356FD">
      <w:pPr>
        <w:pStyle w:val="PL"/>
      </w:pPr>
    </w:p>
    <w:p w14:paraId="0B8806F3" w14:textId="77777777" w:rsidR="007356FD" w:rsidRPr="001F28E5" w:rsidRDefault="007356FD" w:rsidP="007356FD">
      <w:pPr>
        <w:pStyle w:val="PL"/>
      </w:pPr>
      <w:r w:rsidRPr="001F28E5">
        <w:t xml:space="preserve">  &lt;complexType name="V2XCommMode"&gt;</w:t>
      </w:r>
    </w:p>
    <w:p w14:paraId="7C7F3F76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38B291FF" w14:textId="77777777" w:rsidR="007356FD" w:rsidRPr="001F28E5" w:rsidRDefault="007356FD" w:rsidP="007356FD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3597AE7E" w14:textId="77777777" w:rsidR="007356FD" w:rsidRPr="001F28E5" w:rsidRDefault="007356FD" w:rsidP="007356FD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170DDCDC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09DEA989" w14:textId="77777777" w:rsidR="007356FD" w:rsidRPr="001F28E5" w:rsidRDefault="007356FD" w:rsidP="007356FD">
      <w:pPr>
        <w:pStyle w:val="PL"/>
      </w:pPr>
      <w:r w:rsidRPr="001F28E5">
        <w:t xml:space="preserve">  &lt;/complexType&gt;</w:t>
      </w:r>
    </w:p>
    <w:p w14:paraId="3E1A966E" w14:textId="77777777" w:rsidR="007356FD" w:rsidRPr="001F28E5" w:rsidRDefault="007356FD" w:rsidP="007356FD">
      <w:pPr>
        <w:pStyle w:val="PL"/>
      </w:pPr>
    </w:p>
    <w:p w14:paraId="1D09D381" w14:textId="77777777" w:rsidR="007356FD" w:rsidRPr="001F28E5" w:rsidRDefault="007356FD" w:rsidP="007356FD">
      <w:pPr>
        <w:pStyle w:val="PL"/>
      </w:pPr>
      <w:r w:rsidRPr="001F28E5">
        <w:t xml:space="preserve">  &lt;complexType name="TermDensity"&gt;</w:t>
      </w:r>
    </w:p>
    <w:p w14:paraId="1D03B1AA" w14:textId="77777777" w:rsidR="007356FD" w:rsidRPr="001F28E5" w:rsidRDefault="007356FD" w:rsidP="007356FD">
      <w:pPr>
        <w:pStyle w:val="PL"/>
      </w:pPr>
      <w:r w:rsidRPr="001F28E5">
        <w:t xml:space="preserve">    &lt;sequence&gt;</w:t>
      </w:r>
    </w:p>
    <w:p w14:paraId="31C38A45" w14:textId="77777777" w:rsidR="007356FD" w:rsidRPr="001F28E5" w:rsidRDefault="007356FD" w:rsidP="007356FD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359C45CB" w14:textId="77777777" w:rsidR="007356FD" w:rsidRPr="001F28E5" w:rsidRDefault="007356FD" w:rsidP="007356FD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472E5696" w14:textId="77777777" w:rsidR="007356FD" w:rsidRPr="001F28E5" w:rsidRDefault="007356FD" w:rsidP="007356FD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57BC8A2A" w14:textId="77777777" w:rsidR="007356FD" w:rsidRPr="001F28E5" w:rsidRDefault="007356FD" w:rsidP="007356FD">
      <w:pPr>
        <w:pStyle w:val="PL"/>
      </w:pPr>
      <w:r w:rsidRPr="001F28E5">
        <w:tab/>
      </w:r>
      <w:r w:rsidRPr="001F28E5">
        <w:tab/>
        <w:t>&lt;/choice&gt;</w:t>
      </w:r>
    </w:p>
    <w:p w14:paraId="770D46A5" w14:textId="77777777" w:rsidR="007356FD" w:rsidRPr="001F28E5" w:rsidRDefault="007356FD" w:rsidP="007356FD">
      <w:pPr>
        <w:pStyle w:val="PL"/>
      </w:pPr>
      <w:r w:rsidRPr="001F28E5">
        <w:t xml:space="preserve">    &lt;/sequence&gt;</w:t>
      </w:r>
    </w:p>
    <w:p w14:paraId="535C1C87" w14:textId="77777777" w:rsidR="007356FD" w:rsidRDefault="007356FD" w:rsidP="007356FD">
      <w:pPr>
        <w:pStyle w:val="PL"/>
      </w:pPr>
      <w:r w:rsidRPr="001F28E5">
        <w:t xml:space="preserve">  &lt;/complexType&gt;</w:t>
      </w:r>
    </w:p>
    <w:p w14:paraId="0FBF5929" w14:textId="77777777" w:rsidR="007356FD" w:rsidRPr="002B15AA" w:rsidRDefault="007356FD" w:rsidP="007356FD">
      <w:pPr>
        <w:pStyle w:val="PL"/>
      </w:pPr>
    </w:p>
    <w:p w14:paraId="3ACC45DF" w14:textId="77777777" w:rsidR="007356FD" w:rsidRPr="002B15AA" w:rsidRDefault="007356FD" w:rsidP="007356FD">
      <w:pPr>
        <w:pStyle w:val="PL"/>
      </w:pPr>
      <w:r w:rsidRPr="002B15AA">
        <w:t xml:space="preserve">  &lt;complexType name="ServiceProfile"&gt;</w:t>
      </w:r>
    </w:p>
    <w:p w14:paraId="49A15CE5" w14:textId="77777777" w:rsidR="007356FD" w:rsidRPr="002B15AA" w:rsidRDefault="007356FD" w:rsidP="007356FD">
      <w:pPr>
        <w:pStyle w:val="PL"/>
      </w:pPr>
      <w:r w:rsidRPr="002B15AA">
        <w:lastRenderedPageBreak/>
        <w:t xml:space="preserve">    &lt;sequence&gt;</w:t>
      </w:r>
    </w:p>
    <w:p w14:paraId="4E7591B6" w14:textId="77777777" w:rsidR="007356FD" w:rsidRPr="002B15AA" w:rsidRDefault="007356FD" w:rsidP="007356FD">
      <w:pPr>
        <w:pStyle w:val="PL"/>
      </w:pPr>
      <w:r w:rsidRPr="002B15AA">
        <w:t xml:space="preserve">      &lt;element name="serviceProfileId" type="string"/&gt;</w:t>
      </w:r>
    </w:p>
    <w:p w14:paraId="0F63C8C3" w14:textId="77777777" w:rsidR="007356FD" w:rsidRPr="002B15AA" w:rsidRDefault="007356FD" w:rsidP="007356F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0219ABEC" w14:textId="77777777" w:rsidR="007356FD" w:rsidRPr="002B15AA" w:rsidRDefault="007356FD" w:rsidP="007356F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2DE5305D" w14:textId="77777777" w:rsidR="007356FD" w:rsidRPr="002B15AA" w:rsidRDefault="007356FD" w:rsidP="007356FD">
      <w:pPr>
        <w:pStyle w:val="PL"/>
      </w:pPr>
      <w:r w:rsidRPr="002B15AA">
        <w:t xml:space="preserve">      &lt;element name="maxNumberofUEs" type="long" minOccurs="0"/&gt;</w:t>
      </w:r>
    </w:p>
    <w:p w14:paraId="4C7D1908" w14:textId="77777777" w:rsidR="007356FD" w:rsidRPr="002B15AA" w:rsidRDefault="007356FD" w:rsidP="007356FD">
      <w:pPr>
        <w:pStyle w:val="PL"/>
      </w:pPr>
      <w:r w:rsidRPr="002B15AA">
        <w:t xml:space="preserve">      &lt;element name="latency" type="integer" minOccurs="0"/&gt;</w:t>
      </w:r>
    </w:p>
    <w:p w14:paraId="7636300E" w14:textId="77777777" w:rsidR="007356FD" w:rsidRPr="002B15AA" w:rsidRDefault="007356FD" w:rsidP="007356FD">
      <w:pPr>
        <w:pStyle w:val="PL"/>
      </w:pPr>
      <w:r w:rsidRPr="002B15AA">
        <w:t xml:space="preserve">      &lt;element name="uEMobilityLevel" type="integer" minOccurs="0"/&gt;</w:t>
      </w:r>
    </w:p>
    <w:p w14:paraId="17DE755C" w14:textId="77777777" w:rsidR="007356FD" w:rsidRDefault="007356FD" w:rsidP="007356FD">
      <w:pPr>
        <w:pStyle w:val="PL"/>
      </w:pPr>
      <w:r w:rsidRPr="002B15AA">
        <w:t xml:space="preserve">      &lt;element name="resourceSharingLevel" type="integer" minOccurs="0"/&gt;</w:t>
      </w:r>
    </w:p>
    <w:p w14:paraId="4C491008" w14:textId="77777777" w:rsidR="007356FD" w:rsidRPr="002B15AA" w:rsidRDefault="007356FD" w:rsidP="007356FD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29F8D2EE" w14:textId="77777777" w:rsidR="007356FD" w:rsidRDefault="007356FD" w:rsidP="007356FD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49C0CE00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type="DelayTolerance"</w:t>
      </w:r>
      <w:r>
        <w:t xml:space="preserve"> </w:t>
      </w:r>
      <w:r w:rsidRPr="002B15AA">
        <w:t>minOccurs="0"</w:t>
      </w:r>
      <w:r w:rsidRPr="001F28E5">
        <w:t>/&gt;</w:t>
      </w:r>
    </w:p>
    <w:p w14:paraId="04ABB22A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type="DeterminComm"</w:t>
      </w:r>
      <w:r>
        <w:t xml:space="preserve"> </w:t>
      </w:r>
      <w:r w:rsidRPr="002B15AA">
        <w:t>minOccurs="0"</w:t>
      </w:r>
      <w:r w:rsidRPr="001F28E5">
        <w:t>/&gt;</w:t>
      </w:r>
    </w:p>
    <w:p w14:paraId="49DEB8C5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14:paraId="00632A4C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14:paraId="775A5915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type="ULThpt" minOccurs="0"/&gt;</w:t>
      </w:r>
    </w:p>
    <w:p w14:paraId="601872AA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14:paraId="24F3CB89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14:paraId="37D41033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type="MaxNumberofConns" minOccurs="0"/&gt;</w:t>
      </w:r>
    </w:p>
    <w:p w14:paraId="5D7E4EAA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14:paraId="519CBD4D" w14:textId="536E44A5" w:rsidR="007356FD" w:rsidRPr="001F28E5" w:rsidDel="00A54660" w:rsidRDefault="007356FD" w:rsidP="007356FD">
      <w:pPr>
        <w:pStyle w:val="PL"/>
        <w:rPr>
          <w:del w:id="672" w:author="ericsson user 2" w:date="2020-04-08T18:28:00Z"/>
        </w:rPr>
      </w:pPr>
      <w:del w:id="673" w:author="ericsson user 2" w:date="2020-04-08T18:28:00Z">
        <w:r w:rsidRPr="001F28E5" w:rsidDel="00A54660">
          <w:delText xml:space="preserve">      &lt;element name="</w:delText>
        </w:r>
        <w:r w:rsidRPr="001F28E5" w:rsidDel="00A54660">
          <w:rPr>
            <w:rFonts w:cs="Courier New"/>
            <w:szCs w:val="18"/>
            <w:lang w:eastAsia="zh-CN"/>
          </w:rPr>
          <w:delText>s</w:delText>
        </w:r>
        <w:r w:rsidRPr="001F28E5" w:rsidDel="00A54660">
          <w:rPr>
            <w:rFonts w:cs="Courier New"/>
            <w:szCs w:val="18"/>
            <w:lang w:val="en-US" w:eastAsia="zh-CN"/>
          </w:rPr>
          <w:delText>upportedAccessTech</w:delText>
        </w:r>
        <w:r w:rsidRPr="001F28E5" w:rsidDel="00A54660">
          <w:delText>" type="SupportedAccessTech" minOccurs="0"/&gt;</w:delText>
        </w:r>
      </w:del>
    </w:p>
    <w:p w14:paraId="0517223F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type="UserMgmtOpen"</w:t>
      </w:r>
      <w:r>
        <w:t xml:space="preserve"> </w:t>
      </w:r>
      <w:r w:rsidRPr="002B15AA">
        <w:t>minOccurs="0"</w:t>
      </w:r>
      <w:r w:rsidRPr="001F28E5">
        <w:t>/&gt;</w:t>
      </w:r>
    </w:p>
    <w:p w14:paraId="6389743F" w14:textId="77777777" w:rsidR="007356FD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type="V2XCommMode" minOccurs="0"/&gt;</w:t>
      </w:r>
    </w:p>
    <w:p w14:paraId="2B3D78EB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705495A7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type="TermDensity" minOccurs="0"/&gt;</w:t>
      </w:r>
    </w:p>
    <w:p w14:paraId="77FE100A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68BA50E2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4EBDD4AE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6394E43C" w14:textId="77777777" w:rsidR="007356FD" w:rsidRPr="001F28E5" w:rsidRDefault="007356FD" w:rsidP="007356FD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6204C782" w14:textId="0D3F52DA" w:rsidR="007356FD" w:rsidRPr="002B15AA" w:rsidDel="00C97766" w:rsidRDefault="007356FD" w:rsidP="007356FD">
      <w:pPr>
        <w:pStyle w:val="PL"/>
        <w:rPr>
          <w:del w:id="674" w:author="ericsson user 2" w:date="2020-04-08T18:28:00Z"/>
        </w:rPr>
      </w:pPr>
      <w:del w:id="675" w:author="ericsson user 2" w:date="2020-04-08T18:28:00Z">
        <w:r w:rsidRPr="001F28E5" w:rsidDel="00C97766">
          <w:delText xml:space="preserve">      &lt;element name="</w:delText>
        </w:r>
        <w:r w:rsidRPr="001F28E5" w:rsidDel="00C97766">
          <w:rPr>
            <w:rFonts w:cs="Courier New"/>
            <w:szCs w:val="18"/>
            <w:lang w:eastAsia="zh-CN"/>
          </w:rPr>
          <w:delText>reliability</w:delText>
        </w:r>
        <w:r w:rsidRPr="001F28E5" w:rsidDel="00C97766">
          <w:delText>" type="string" minOccurs="0"/&gt;</w:delText>
        </w:r>
      </w:del>
    </w:p>
    <w:p w14:paraId="6C66ADC6" w14:textId="77777777" w:rsidR="007356FD" w:rsidRPr="002B15AA" w:rsidRDefault="007356FD" w:rsidP="007356FD">
      <w:pPr>
        <w:pStyle w:val="PL"/>
      </w:pPr>
      <w:r w:rsidRPr="002B15AA">
        <w:t xml:space="preserve">    &lt;/sequence&gt;</w:t>
      </w:r>
    </w:p>
    <w:p w14:paraId="3A25862F" w14:textId="77777777" w:rsidR="007356FD" w:rsidRPr="002B15AA" w:rsidRDefault="007356FD" w:rsidP="007356FD">
      <w:pPr>
        <w:pStyle w:val="PL"/>
      </w:pPr>
      <w:r w:rsidRPr="002B15AA">
        <w:t xml:space="preserve">  &lt;/complexType&gt;</w:t>
      </w:r>
    </w:p>
    <w:p w14:paraId="4C99794A" w14:textId="77777777" w:rsidR="007356FD" w:rsidRPr="002B15AA" w:rsidRDefault="007356FD" w:rsidP="007356FD">
      <w:pPr>
        <w:pStyle w:val="PL"/>
      </w:pPr>
      <w:r w:rsidRPr="002B15AA">
        <w:t xml:space="preserve">  &lt;complexType name="ServiceProfileList"&gt;</w:t>
      </w:r>
    </w:p>
    <w:p w14:paraId="36CED8E9" w14:textId="77777777" w:rsidR="007356FD" w:rsidRPr="002B15AA" w:rsidRDefault="007356FD" w:rsidP="007356FD">
      <w:pPr>
        <w:pStyle w:val="PL"/>
      </w:pPr>
      <w:r w:rsidRPr="002B15AA">
        <w:t xml:space="preserve">    &lt;sequence&gt;</w:t>
      </w:r>
    </w:p>
    <w:p w14:paraId="386431FF" w14:textId="77777777" w:rsidR="007356FD" w:rsidRPr="002B15AA" w:rsidRDefault="007356FD" w:rsidP="007356FD">
      <w:pPr>
        <w:pStyle w:val="PL"/>
      </w:pPr>
      <w:r w:rsidRPr="002B15AA">
        <w:t xml:space="preserve">      &lt;element name="serviceProfile" type="sl:ServiceProfile"/&gt;</w:t>
      </w:r>
    </w:p>
    <w:p w14:paraId="76DEC4D2" w14:textId="77777777" w:rsidR="007356FD" w:rsidRPr="002B15AA" w:rsidRDefault="007356FD" w:rsidP="007356FD">
      <w:pPr>
        <w:pStyle w:val="PL"/>
      </w:pPr>
      <w:r w:rsidRPr="002B15AA">
        <w:t xml:space="preserve">    &lt;/sequence&gt;</w:t>
      </w:r>
    </w:p>
    <w:p w14:paraId="5B31AD8A" w14:textId="77777777" w:rsidR="007356FD" w:rsidRPr="002B15AA" w:rsidRDefault="007356FD" w:rsidP="007356FD">
      <w:pPr>
        <w:pStyle w:val="PL"/>
      </w:pPr>
      <w:r w:rsidRPr="002B15AA">
        <w:t xml:space="preserve">  &lt;/complexType&gt;</w:t>
      </w:r>
    </w:p>
    <w:p w14:paraId="1BDB6DB6" w14:textId="77777777" w:rsidR="007356FD" w:rsidRPr="002B15AA" w:rsidRDefault="007356FD" w:rsidP="007356FD">
      <w:pPr>
        <w:pStyle w:val="PL"/>
      </w:pPr>
    </w:p>
    <w:p w14:paraId="4C0CAC25" w14:textId="77777777" w:rsidR="007356FD" w:rsidRPr="002B15AA" w:rsidRDefault="007356FD" w:rsidP="007356FD">
      <w:pPr>
        <w:pStyle w:val="PL"/>
      </w:pPr>
      <w:r w:rsidRPr="002B15AA">
        <w:t xml:space="preserve">  &lt;complexType name="SliceProfile"&gt;</w:t>
      </w:r>
    </w:p>
    <w:p w14:paraId="1D34D6CB" w14:textId="77777777" w:rsidR="007356FD" w:rsidRPr="002B15AA" w:rsidRDefault="007356FD" w:rsidP="007356FD">
      <w:pPr>
        <w:pStyle w:val="PL"/>
      </w:pPr>
      <w:r w:rsidRPr="002B15AA">
        <w:t xml:space="preserve">    &lt;sequence&gt;</w:t>
      </w:r>
    </w:p>
    <w:p w14:paraId="0F20EAF0" w14:textId="77777777" w:rsidR="007356FD" w:rsidRPr="002B15AA" w:rsidRDefault="007356FD" w:rsidP="007356FD">
      <w:pPr>
        <w:pStyle w:val="PL"/>
      </w:pPr>
      <w:r w:rsidRPr="002B15AA">
        <w:t xml:space="preserve">      &lt;element name="sliceProfileId" type="string"/&gt;</w:t>
      </w:r>
    </w:p>
    <w:p w14:paraId="7CE1ADB5" w14:textId="77777777" w:rsidR="007356FD" w:rsidRPr="002B15AA" w:rsidRDefault="007356FD" w:rsidP="007356F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78D2059E" w14:textId="77777777" w:rsidR="007356FD" w:rsidRPr="002B15AA" w:rsidRDefault="007356FD" w:rsidP="007356F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2C2E6AD2" w14:textId="77777777" w:rsidR="007356FD" w:rsidRPr="002B15AA" w:rsidRDefault="007356FD" w:rsidP="007356FD">
      <w:pPr>
        <w:pStyle w:val="PL"/>
      </w:pPr>
      <w:r w:rsidRPr="002B15AA">
        <w:t xml:space="preserve">      &lt;element name="perfReq" type="sl:PerfReq"/&gt;</w:t>
      </w:r>
    </w:p>
    <w:p w14:paraId="0BC4CDD6" w14:textId="77777777" w:rsidR="007356FD" w:rsidRPr="002B15AA" w:rsidRDefault="007356FD" w:rsidP="007356FD">
      <w:pPr>
        <w:pStyle w:val="PL"/>
      </w:pPr>
      <w:r w:rsidRPr="002B15AA">
        <w:t xml:space="preserve">      &lt;element name="maxNumberofUEs" type="long" minOccurs="0"/&gt;</w:t>
      </w:r>
    </w:p>
    <w:p w14:paraId="18195287" w14:textId="77777777" w:rsidR="007356FD" w:rsidRPr="002B15AA" w:rsidRDefault="007356FD" w:rsidP="007356FD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1E7FB8F8" w14:textId="77777777" w:rsidR="007356FD" w:rsidRPr="002B15AA" w:rsidRDefault="007356FD" w:rsidP="007356FD">
      <w:pPr>
        <w:pStyle w:val="PL"/>
      </w:pPr>
      <w:r w:rsidRPr="002B15AA">
        <w:t xml:space="preserve">      &lt;element name="latency" type="integer" minOccurs="0"/&gt;</w:t>
      </w:r>
    </w:p>
    <w:p w14:paraId="24E7D737" w14:textId="77777777" w:rsidR="007356FD" w:rsidRPr="002B15AA" w:rsidRDefault="007356FD" w:rsidP="007356FD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6D3819A4" w14:textId="77777777" w:rsidR="007356FD" w:rsidRDefault="007356FD" w:rsidP="007356FD">
      <w:pPr>
        <w:pStyle w:val="PL"/>
      </w:pPr>
      <w:r w:rsidRPr="002B15AA">
        <w:t xml:space="preserve">      &lt;element name="resourceSharingLevel" type="integer" minOccurs="0"/&gt;</w:t>
      </w:r>
    </w:p>
    <w:p w14:paraId="1C3C9F6B" w14:textId="77777777" w:rsidR="007356FD" w:rsidRPr="002B15AA" w:rsidRDefault="007356FD" w:rsidP="007356FD">
      <w:pPr>
        <w:pStyle w:val="PL"/>
      </w:pPr>
    </w:p>
    <w:p w14:paraId="5CBC82A4" w14:textId="77777777" w:rsidR="007356FD" w:rsidRPr="002B15AA" w:rsidRDefault="007356FD" w:rsidP="007356FD">
      <w:pPr>
        <w:pStyle w:val="PL"/>
      </w:pPr>
      <w:r w:rsidRPr="002B15AA">
        <w:t xml:space="preserve">    &lt;/sequence&gt;</w:t>
      </w:r>
    </w:p>
    <w:p w14:paraId="46ECC550" w14:textId="77777777" w:rsidR="007356FD" w:rsidRPr="002B15AA" w:rsidRDefault="007356FD" w:rsidP="007356FD">
      <w:pPr>
        <w:pStyle w:val="PL"/>
      </w:pPr>
      <w:r w:rsidRPr="002B15AA">
        <w:t xml:space="preserve">  &lt;/complexType&gt;</w:t>
      </w:r>
    </w:p>
    <w:p w14:paraId="045A71F2" w14:textId="77777777" w:rsidR="007356FD" w:rsidRPr="002B15AA" w:rsidRDefault="007356FD" w:rsidP="007356FD">
      <w:pPr>
        <w:pStyle w:val="PL"/>
      </w:pPr>
      <w:r w:rsidRPr="002B15AA">
        <w:t xml:space="preserve">  &lt;complexType name="SliceProfileList"&gt;</w:t>
      </w:r>
    </w:p>
    <w:p w14:paraId="1CD20943" w14:textId="77777777" w:rsidR="007356FD" w:rsidRPr="002B15AA" w:rsidRDefault="007356FD" w:rsidP="007356FD">
      <w:pPr>
        <w:pStyle w:val="PL"/>
      </w:pPr>
      <w:r w:rsidRPr="002B15AA">
        <w:t xml:space="preserve">    &lt;sequence&gt;</w:t>
      </w:r>
    </w:p>
    <w:p w14:paraId="40BA1998" w14:textId="77777777" w:rsidR="007356FD" w:rsidRPr="002B15AA" w:rsidRDefault="007356FD" w:rsidP="007356FD">
      <w:pPr>
        <w:pStyle w:val="PL"/>
      </w:pPr>
      <w:r w:rsidRPr="002B15AA">
        <w:t xml:space="preserve">      &lt;element name="sliceProfile" type="sl:SliceProfile"/&gt;</w:t>
      </w:r>
    </w:p>
    <w:p w14:paraId="3E74B648" w14:textId="77777777" w:rsidR="007356FD" w:rsidRPr="002B15AA" w:rsidRDefault="007356FD" w:rsidP="007356FD">
      <w:pPr>
        <w:pStyle w:val="PL"/>
      </w:pPr>
      <w:r w:rsidRPr="002B15AA">
        <w:t xml:space="preserve">    &lt;/sequence&gt;</w:t>
      </w:r>
    </w:p>
    <w:p w14:paraId="1E81CEBC" w14:textId="77777777" w:rsidR="007356FD" w:rsidRPr="002B15AA" w:rsidRDefault="007356FD" w:rsidP="007356FD">
      <w:pPr>
        <w:pStyle w:val="PL"/>
      </w:pPr>
      <w:r w:rsidRPr="002B15AA">
        <w:t xml:space="preserve">  &lt;/complexType&gt;</w:t>
      </w:r>
    </w:p>
    <w:p w14:paraId="74E4CF52" w14:textId="77777777" w:rsidR="007356FD" w:rsidRPr="002B15AA" w:rsidRDefault="007356FD" w:rsidP="007356FD">
      <w:pPr>
        <w:pStyle w:val="PL"/>
      </w:pPr>
      <w:r w:rsidRPr="002B15AA">
        <w:t xml:space="preserve">  &lt;complexType name="NsInfo"&gt;</w:t>
      </w:r>
    </w:p>
    <w:p w14:paraId="08F27281" w14:textId="77777777" w:rsidR="007356FD" w:rsidRPr="002B15AA" w:rsidRDefault="007356FD" w:rsidP="007356FD">
      <w:pPr>
        <w:pStyle w:val="PL"/>
      </w:pPr>
      <w:r w:rsidRPr="002B15AA">
        <w:t xml:space="preserve">    &lt;!-- Refer to definitions in subclause 8.3.3.2.2 of ETSI NFV IFA013 --&gt;</w:t>
      </w:r>
    </w:p>
    <w:p w14:paraId="581F8020" w14:textId="77777777" w:rsidR="007356FD" w:rsidRPr="002B15AA" w:rsidRDefault="007356FD" w:rsidP="007356FD">
      <w:pPr>
        <w:pStyle w:val="PL"/>
      </w:pPr>
      <w:r w:rsidRPr="002B15AA">
        <w:t xml:space="preserve">    &lt;sequence&gt;</w:t>
      </w:r>
    </w:p>
    <w:p w14:paraId="4B832D7B" w14:textId="77777777" w:rsidR="007356FD" w:rsidRPr="002B15AA" w:rsidRDefault="007356FD" w:rsidP="007356FD">
      <w:pPr>
        <w:pStyle w:val="PL"/>
      </w:pPr>
      <w:r w:rsidRPr="002B15AA">
        <w:t xml:space="preserve">      &lt;element name="nsInstanceId" type="string"/&gt;</w:t>
      </w:r>
    </w:p>
    <w:p w14:paraId="0274AA12" w14:textId="77777777" w:rsidR="007356FD" w:rsidRPr="002B15AA" w:rsidRDefault="007356FD" w:rsidP="007356FD">
      <w:pPr>
        <w:pStyle w:val="PL"/>
      </w:pPr>
      <w:r w:rsidRPr="002B15AA">
        <w:t xml:space="preserve">      &lt;element name="nsName" type="string"/&gt;</w:t>
      </w:r>
    </w:p>
    <w:p w14:paraId="50AD149C" w14:textId="77777777" w:rsidR="007356FD" w:rsidRPr="002B15AA" w:rsidRDefault="007356FD" w:rsidP="007356FD">
      <w:pPr>
        <w:pStyle w:val="PL"/>
      </w:pPr>
      <w:r w:rsidRPr="002B15AA">
        <w:t xml:space="preserve">      &lt;element name="description" type="string"/&gt;</w:t>
      </w:r>
    </w:p>
    <w:p w14:paraId="1AFC74A0" w14:textId="77777777" w:rsidR="007356FD" w:rsidRPr="002B15AA" w:rsidRDefault="007356FD" w:rsidP="007356FD">
      <w:pPr>
        <w:pStyle w:val="PL"/>
      </w:pPr>
      <w:r w:rsidRPr="002B15AA">
        <w:t xml:space="preserve">    &lt;/sequence&gt;</w:t>
      </w:r>
    </w:p>
    <w:p w14:paraId="6212E155" w14:textId="77777777" w:rsidR="007356FD" w:rsidRPr="002B15AA" w:rsidRDefault="007356FD" w:rsidP="007356FD">
      <w:pPr>
        <w:pStyle w:val="PL"/>
      </w:pPr>
      <w:r w:rsidRPr="002B15AA">
        <w:t xml:space="preserve">  &lt;/complexType&gt;</w:t>
      </w:r>
    </w:p>
    <w:p w14:paraId="095B7776" w14:textId="77777777" w:rsidR="007356FD" w:rsidRPr="002B15AA" w:rsidRDefault="007356FD" w:rsidP="007356FD">
      <w:pPr>
        <w:pStyle w:val="PL"/>
      </w:pPr>
    </w:p>
    <w:p w14:paraId="1502ADD5" w14:textId="77777777" w:rsidR="007356FD" w:rsidRPr="002B15AA" w:rsidRDefault="007356FD" w:rsidP="007356FD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22D36E31" w14:textId="77777777" w:rsidR="007356FD" w:rsidRPr="008E6D39" w:rsidRDefault="007356FD" w:rsidP="007356F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4370EEA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F43FAED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DFE40B9" w14:textId="77777777" w:rsidR="007356FD" w:rsidRPr="002B15AA" w:rsidRDefault="007356FD" w:rsidP="007356F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E05BEF7" w14:textId="77777777" w:rsidR="007356FD" w:rsidRPr="002B15AA" w:rsidRDefault="007356FD" w:rsidP="007356FD">
      <w:pPr>
        <w:pStyle w:val="PL"/>
      </w:pPr>
      <w:r w:rsidRPr="002B15AA">
        <w:t xml:space="preserve">            &lt;element name="attributes"&gt;</w:t>
      </w:r>
    </w:p>
    <w:p w14:paraId="7D7BE7B0" w14:textId="77777777" w:rsidR="007356FD" w:rsidRPr="002B15AA" w:rsidRDefault="007356FD" w:rsidP="007356FD">
      <w:pPr>
        <w:pStyle w:val="PL"/>
      </w:pPr>
      <w:r w:rsidRPr="002B15AA">
        <w:t xml:space="preserve">              &lt;complexType&gt;</w:t>
      </w:r>
    </w:p>
    <w:p w14:paraId="1574429A" w14:textId="77777777" w:rsidR="007356FD" w:rsidRPr="002B15AA" w:rsidRDefault="007356FD" w:rsidP="007356FD">
      <w:pPr>
        <w:pStyle w:val="PL"/>
      </w:pPr>
      <w:r w:rsidRPr="002B15AA">
        <w:t xml:space="preserve">                &lt;all&gt;</w:t>
      </w:r>
    </w:p>
    <w:p w14:paraId="282BC492" w14:textId="77777777" w:rsidR="007356FD" w:rsidRPr="002B15AA" w:rsidRDefault="007356FD" w:rsidP="007356FD">
      <w:pPr>
        <w:pStyle w:val="PL"/>
      </w:pPr>
      <w:r w:rsidRPr="002B15AA">
        <w:t xml:space="preserve">                  &lt;!-- Inherited attributes from SubNetwork --&gt;</w:t>
      </w:r>
    </w:p>
    <w:p w14:paraId="3220D87A" w14:textId="77777777" w:rsidR="007356FD" w:rsidRPr="002B15AA" w:rsidRDefault="007356FD" w:rsidP="007356F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11D8614" w14:textId="77777777" w:rsidR="007356FD" w:rsidRPr="002B15AA" w:rsidRDefault="007356FD" w:rsidP="007356F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4AD8B3A" w14:textId="77777777" w:rsidR="007356FD" w:rsidRPr="002B15AA" w:rsidRDefault="007356FD" w:rsidP="007356F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0C3015F" w14:textId="77777777" w:rsidR="007356FD" w:rsidRDefault="007356FD" w:rsidP="007356F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418500F" w14:textId="77777777" w:rsidR="007356FD" w:rsidRPr="002B15AA" w:rsidRDefault="007356FD" w:rsidP="007356F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lastRenderedPageBreak/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63C43247" w14:textId="77777777" w:rsidR="007356FD" w:rsidRPr="002B15AA" w:rsidRDefault="007356FD" w:rsidP="007356FD">
      <w:pPr>
        <w:pStyle w:val="PL"/>
      </w:pPr>
      <w:r w:rsidRPr="002B15AA">
        <w:t xml:space="preserve">                  &lt;!-- End of inherited attributes from SubNetwork --&gt;</w:t>
      </w:r>
    </w:p>
    <w:p w14:paraId="78C9BE1B" w14:textId="77777777" w:rsidR="007356FD" w:rsidRPr="002B15AA" w:rsidRDefault="007356FD" w:rsidP="007356FD">
      <w:pPr>
        <w:pStyle w:val="PL"/>
      </w:pPr>
    </w:p>
    <w:p w14:paraId="6E8F1CB9" w14:textId="77777777" w:rsidR="007356FD" w:rsidRPr="002B15AA" w:rsidRDefault="007356FD" w:rsidP="007356FD">
      <w:pPr>
        <w:pStyle w:val="PL"/>
      </w:pPr>
      <w:r w:rsidRPr="002B15AA">
        <w:t xml:space="preserve">                  &lt;element name="operationalState" type="sm:operationalStateType"/&gt;</w:t>
      </w:r>
    </w:p>
    <w:p w14:paraId="034DDC6C" w14:textId="77777777" w:rsidR="007356FD" w:rsidRPr="002B15AA" w:rsidRDefault="007356FD" w:rsidP="007356FD">
      <w:pPr>
        <w:pStyle w:val="PL"/>
      </w:pPr>
      <w:r w:rsidRPr="002B15AA">
        <w:t xml:space="preserve">                  &lt;element name="administrativeState" type="sm:administrativeStateType"/&gt;</w:t>
      </w:r>
    </w:p>
    <w:p w14:paraId="5D0DCE69" w14:textId="77777777" w:rsidR="007356FD" w:rsidRDefault="007356FD" w:rsidP="007356FD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75B46E4E" w14:textId="77777777" w:rsidR="007356FD" w:rsidRPr="002B15AA" w:rsidRDefault="007356FD" w:rsidP="007356FD">
      <w:pPr>
        <w:pStyle w:val="PL"/>
      </w:pPr>
      <w:r w:rsidRPr="002B15AA">
        <w:t xml:space="preserve">                &lt;/all&gt;</w:t>
      </w:r>
    </w:p>
    <w:p w14:paraId="25F8A737" w14:textId="77777777" w:rsidR="007356FD" w:rsidRPr="002B15AA" w:rsidRDefault="007356FD" w:rsidP="007356FD">
      <w:pPr>
        <w:pStyle w:val="PL"/>
      </w:pPr>
      <w:r w:rsidRPr="002B15AA">
        <w:t xml:space="preserve">              &lt;/complexType&gt;</w:t>
      </w:r>
    </w:p>
    <w:p w14:paraId="4F33ACA4" w14:textId="77777777" w:rsidR="007356FD" w:rsidRDefault="007356FD" w:rsidP="007356FD">
      <w:pPr>
        <w:pStyle w:val="PL"/>
      </w:pPr>
      <w:r w:rsidRPr="002B15AA">
        <w:t xml:space="preserve">            &lt;/element&gt;</w:t>
      </w:r>
    </w:p>
    <w:p w14:paraId="0C72EA3F" w14:textId="77777777" w:rsidR="007356FD" w:rsidRDefault="007356FD" w:rsidP="007356F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2F911E1F" w14:textId="77777777" w:rsidR="007356FD" w:rsidRDefault="007356FD" w:rsidP="007356F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D3D5DAE" w14:textId="77777777" w:rsidR="007356FD" w:rsidRPr="002B15AA" w:rsidRDefault="007356FD" w:rsidP="007356FD">
      <w:pPr>
        <w:pStyle w:val="PL"/>
      </w:pPr>
      <w:r>
        <w:tab/>
      </w:r>
      <w:r>
        <w:tab/>
      </w:r>
      <w:r>
        <w:tab/>
        <w:t>&lt;/choice&gt;</w:t>
      </w:r>
    </w:p>
    <w:p w14:paraId="663FD4EB" w14:textId="77777777" w:rsidR="007356FD" w:rsidRPr="008E6D39" w:rsidRDefault="007356FD" w:rsidP="007356FD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39D82D30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354A60E8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01746F4A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6ADE168A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65138FDD" w14:textId="77777777" w:rsidR="007356FD" w:rsidRPr="002B15AA" w:rsidRDefault="007356FD" w:rsidP="007356FD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3A82EDAC" w14:textId="77777777" w:rsidR="007356FD" w:rsidRPr="008E6D39" w:rsidRDefault="007356FD" w:rsidP="007356FD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BE4B7E6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06FD949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DEF7A1E" w14:textId="77777777" w:rsidR="007356FD" w:rsidRPr="002B15AA" w:rsidRDefault="007356FD" w:rsidP="007356FD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72CBE5E" w14:textId="77777777" w:rsidR="007356FD" w:rsidRPr="002B15AA" w:rsidRDefault="007356FD" w:rsidP="007356FD">
      <w:pPr>
        <w:pStyle w:val="PL"/>
      </w:pPr>
      <w:r w:rsidRPr="002B15AA">
        <w:t xml:space="preserve">            &lt;element name="attributes"&gt;</w:t>
      </w:r>
    </w:p>
    <w:p w14:paraId="3A900486" w14:textId="77777777" w:rsidR="007356FD" w:rsidRPr="002B15AA" w:rsidRDefault="007356FD" w:rsidP="007356FD">
      <w:pPr>
        <w:pStyle w:val="PL"/>
      </w:pPr>
      <w:r w:rsidRPr="002B15AA">
        <w:t xml:space="preserve">              &lt;complexType&gt;</w:t>
      </w:r>
    </w:p>
    <w:p w14:paraId="420A637E" w14:textId="77777777" w:rsidR="007356FD" w:rsidRPr="002B15AA" w:rsidRDefault="007356FD" w:rsidP="007356FD">
      <w:pPr>
        <w:pStyle w:val="PL"/>
      </w:pPr>
      <w:r w:rsidRPr="002B15AA">
        <w:t xml:space="preserve">                &lt;all&gt;</w:t>
      </w:r>
    </w:p>
    <w:p w14:paraId="2397B84F" w14:textId="77777777" w:rsidR="007356FD" w:rsidRPr="002B15AA" w:rsidRDefault="007356FD" w:rsidP="007356FD">
      <w:pPr>
        <w:pStyle w:val="PL"/>
      </w:pPr>
      <w:r w:rsidRPr="002B15AA">
        <w:t xml:space="preserve">                  &lt;!-- Inherited attributes from SubNetwork --&gt;</w:t>
      </w:r>
    </w:p>
    <w:p w14:paraId="0E8678E2" w14:textId="77777777" w:rsidR="007356FD" w:rsidRPr="002B15AA" w:rsidRDefault="007356FD" w:rsidP="007356F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7D822D5" w14:textId="77777777" w:rsidR="007356FD" w:rsidRPr="002B15AA" w:rsidRDefault="007356FD" w:rsidP="007356F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19BD3014" w14:textId="77777777" w:rsidR="007356FD" w:rsidRPr="002B15AA" w:rsidRDefault="007356FD" w:rsidP="007356F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9EA3BEC" w14:textId="77777777" w:rsidR="007356FD" w:rsidRDefault="007356FD" w:rsidP="007356F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A09793D" w14:textId="77777777" w:rsidR="007356FD" w:rsidRPr="002B15AA" w:rsidRDefault="007356FD" w:rsidP="007356F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587D1551" w14:textId="77777777" w:rsidR="007356FD" w:rsidRPr="002B15AA" w:rsidRDefault="007356FD" w:rsidP="007356FD">
      <w:pPr>
        <w:pStyle w:val="PL"/>
      </w:pPr>
      <w:r w:rsidRPr="002B15AA">
        <w:t xml:space="preserve">                  &lt;!-- End of inherited attributes from SubNetwork --&gt;</w:t>
      </w:r>
    </w:p>
    <w:p w14:paraId="51A79D84" w14:textId="77777777" w:rsidR="007356FD" w:rsidRPr="002B15AA" w:rsidRDefault="007356FD" w:rsidP="007356FD">
      <w:pPr>
        <w:pStyle w:val="PL"/>
      </w:pPr>
    </w:p>
    <w:p w14:paraId="2652A9AC" w14:textId="77777777" w:rsidR="007356FD" w:rsidRPr="002B15AA" w:rsidRDefault="007356FD" w:rsidP="007356FD">
      <w:pPr>
        <w:pStyle w:val="PL"/>
      </w:pPr>
      <w:r w:rsidRPr="002B15AA">
        <w:t xml:space="preserve">                  &lt;element name="operationalState" type="sm:operationalStateType"/&gt;</w:t>
      </w:r>
    </w:p>
    <w:p w14:paraId="4C43E15B" w14:textId="77777777" w:rsidR="007356FD" w:rsidRPr="002B15AA" w:rsidRDefault="007356FD" w:rsidP="007356FD">
      <w:pPr>
        <w:pStyle w:val="PL"/>
      </w:pPr>
      <w:r w:rsidRPr="002B15AA">
        <w:t xml:space="preserve">                  &lt;element name="administrativeState" type="sm:administrativeStateType"/&gt;</w:t>
      </w:r>
    </w:p>
    <w:p w14:paraId="632950E6" w14:textId="77777777" w:rsidR="007356FD" w:rsidRPr="002B15AA" w:rsidRDefault="007356FD" w:rsidP="007356FD">
      <w:pPr>
        <w:pStyle w:val="PL"/>
      </w:pPr>
      <w:r w:rsidRPr="002B15AA">
        <w:t xml:space="preserve">                  &lt;element name="nsInfo" type="sl:NsInfo" minOccurs="0"/&gt;</w:t>
      </w:r>
    </w:p>
    <w:p w14:paraId="43117686" w14:textId="77777777" w:rsidR="007356FD" w:rsidRDefault="007356FD" w:rsidP="007356FD">
      <w:pPr>
        <w:pStyle w:val="PL"/>
      </w:pPr>
      <w:r w:rsidRPr="002B15AA">
        <w:t xml:space="preserve">                  &lt;element name="sliceProfileList" type="sl:SliceProfileList"/&gt;</w:t>
      </w:r>
    </w:p>
    <w:p w14:paraId="0FFCCCE6" w14:textId="77777777" w:rsidR="007356FD" w:rsidRPr="00EA2737" w:rsidRDefault="007356FD" w:rsidP="007356FD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704D3B57" w14:textId="77777777" w:rsidR="007356FD" w:rsidRPr="002B15AA" w:rsidRDefault="007356FD" w:rsidP="007356FD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5DEA63C0" w14:textId="77777777" w:rsidR="007356FD" w:rsidRPr="002B15AA" w:rsidRDefault="007356FD" w:rsidP="007356FD">
      <w:pPr>
        <w:pStyle w:val="PL"/>
      </w:pPr>
      <w:r w:rsidRPr="002B15AA">
        <w:t xml:space="preserve">                &lt;/all&gt;</w:t>
      </w:r>
    </w:p>
    <w:p w14:paraId="0401B35E" w14:textId="77777777" w:rsidR="007356FD" w:rsidRPr="002B15AA" w:rsidRDefault="007356FD" w:rsidP="007356FD">
      <w:pPr>
        <w:pStyle w:val="PL"/>
      </w:pPr>
      <w:r w:rsidRPr="002B15AA">
        <w:t xml:space="preserve">              &lt;/complexType&gt;</w:t>
      </w:r>
    </w:p>
    <w:p w14:paraId="504ABEDE" w14:textId="77777777" w:rsidR="007356FD" w:rsidRDefault="007356FD" w:rsidP="007356FD">
      <w:pPr>
        <w:pStyle w:val="PL"/>
      </w:pPr>
      <w:r w:rsidRPr="002B15AA">
        <w:t xml:space="preserve">            &lt;/element&gt;</w:t>
      </w:r>
    </w:p>
    <w:p w14:paraId="5E891A72" w14:textId="77777777" w:rsidR="007356FD" w:rsidRDefault="007356FD" w:rsidP="007356F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4CC87269" w14:textId="77777777" w:rsidR="007356FD" w:rsidRDefault="007356FD" w:rsidP="007356F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0DA0EAB" w14:textId="77777777" w:rsidR="007356FD" w:rsidRPr="002B15AA" w:rsidRDefault="007356FD" w:rsidP="007356FD">
      <w:pPr>
        <w:pStyle w:val="PL"/>
      </w:pPr>
      <w:r>
        <w:tab/>
      </w:r>
      <w:r>
        <w:tab/>
      </w:r>
      <w:r>
        <w:tab/>
        <w:t>&lt;/choice&gt;</w:t>
      </w:r>
    </w:p>
    <w:p w14:paraId="08719EE0" w14:textId="77777777" w:rsidR="007356FD" w:rsidRPr="008E6D39" w:rsidRDefault="007356FD" w:rsidP="007356FD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9E8A84F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3D8D8344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78F193C1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66BE3AF6" w14:textId="77777777" w:rsidR="007356FD" w:rsidRPr="008E6D39" w:rsidRDefault="007356FD" w:rsidP="007356FD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2AE8E648" w14:textId="77777777" w:rsidR="007356FD" w:rsidRPr="002B15AA" w:rsidRDefault="007356FD" w:rsidP="007356FD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7AAF5DE7" w14:textId="77777777" w:rsidR="007356FD" w:rsidRDefault="007356FD" w:rsidP="007356FD">
      <w:pPr>
        <w:pStyle w:val="EditorsNote"/>
      </w:pPr>
    </w:p>
    <w:p w14:paraId="34B25729" w14:textId="77777777" w:rsidR="007356FD" w:rsidRDefault="007356FD" w:rsidP="007356FD">
      <w:pPr>
        <w:rPr>
          <w:noProof/>
        </w:rPr>
      </w:pPr>
    </w:p>
    <w:p w14:paraId="38C69DA1" w14:textId="3A6F94EE" w:rsidR="007356FD" w:rsidRDefault="007356FD" w:rsidP="00735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Fourth change.</w:t>
      </w:r>
    </w:p>
    <w:p w14:paraId="6BD51049" w14:textId="77777777" w:rsidR="00593971" w:rsidRPr="002B15AA" w:rsidRDefault="00593971" w:rsidP="00593971">
      <w:pPr>
        <w:pStyle w:val="Heading2"/>
        <w:rPr>
          <w:lang w:eastAsia="zh-CN"/>
        </w:rPr>
      </w:pPr>
      <w:bookmarkStart w:id="676" w:name="_Toc19888642"/>
      <w:bookmarkStart w:id="677" w:name="_Toc27405670"/>
      <w:bookmarkStart w:id="678" w:name="_Toc35878868"/>
      <w:bookmarkStart w:id="679" w:name="_Toc36220684"/>
      <w:bookmarkStart w:id="680" w:name="_Toc36474782"/>
      <w:bookmarkStart w:id="681" w:name="_Toc36543054"/>
      <w:bookmarkStart w:id="682" w:name="_Toc36543875"/>
      <w:bookmarkStart w:id="683" w:name="_Toc3656811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67DEA273" w14:textId="77777777" w:rsidR="00593971" w:rsidRDefault="00593971" w:rsidP="00593971">
      <w:pPr>
        <w:pStyle w:val="PL"/>
      </w:pPr>
      <w:r>
        <w:t>openapi: 3.0.1</w:t>
      </w:r>
    </w:p>
    <w:p w14:paraId="630AFF33" w14:textId="77777777" w:rsidR="00593971" w:rsidRDefault="00593971" w:rsidP="00593971">
      <w:pPr>
        <w:pStyle w:val="PL"/>
      </w:pPr>
      <w:r>
        <w:t>info:</w:t>
      </w:r>
    </w:p>
    <w:p w14:paraId="37ED372C" w14:textId="77777777" w:rsidR="00593971" w:rsidRDefault="00593971" w:rsidP="00593971">
      <w:pPr>
        <w:pStyle w:val="PL"/>
      </w:pPr>
      <w:r>
        <w:t xml:space="preserve">  title: Slice NRM</w:t>
      </w:r>
    </w:p>
    <w:p w14:paraId="226A5F30" w14:textId="77777777" w:rsidR="00593971" w:rsidRDefault="00593971" w:rsidP="00593971">
      <w:pPr>
        <w:pStyle w:val="PL"/>
      </w:pPr>
      <w:r>
        <w:t xml:space="preserve">  version: 16.4.0</w:t>
      </w:r>
    </w:p>
    <w:p w14:paraId="65D283DC" w14:textId="77777777" w:rsidR="00593971" w:rsidRDefault="00593971" w:rsidP="00593971">
      <w:pPr>
        <w:pStyle w:val="PL"/>
      </w:pPr>
      <w:r>
        <w:t xml:space="preserve">  description: &gt;-</w:t>
      </w:r>
    </w:p>
    <w:p w14:paraId="58197D71" w14:textId="77777777" w:rsidR="00593971" w:rsidRDefault="00593971" w:rsidP="00593971">
      <w:pPr>
        <w:pStyle w:val="PL"/>
      </w:pPr>
      <w:r>
        <w:t xml:space="preserve">    OAS 3.0.1 specification of the Slice NRM</w:t>
      </w:r>
    </w:p>
    <w:p w14:paraId="64EE2ED1" w14:textId="77777777" w:rsidR="00593971" w:rsidRDefault="00593971" w:rsidP="00593971">
      <w:pPr>
        <w:pStyle w:val="PL"/>
      </w:pPr>
      <w:r>
        <w:t xml:space="preserve">    @ 2020, 3GPP Organizational Partners (ARIB, ATIS, CCSA, ETSI, TSDSI, TTA, TTC).</w:t>
      </w:r>
    </w:p>
    <w:p w14:paraId="2086EECE" w14:textId="77777777" w:rsidR="00593971" w:rsidRDefault="00593971" w:rsidP="00593971">
      <w:pPr>
        <w:pStyle w:val="PL"/>
      </w:pPr>
      <w:r>
        <w:t xml:space="preserve">    All rights reserved.</w:t>
      </w:r>
    </w:p>
    <w:p w14:paraId="7384175F" w14:textId="77777777" w:rsidR="00593971" w:rsidRDefault="00593971" w:rsidP="00593971">
      <w:pPr>
        <w:pStyle w:val="PL"/>
      </w:pPr>
      <w:r>
        <w:t>externalDocs:</w:t>
      </w:r>
    </w:p>
    <w:p w14:paraId="2D817CBE" w14:textId="77777777" w:rsidR="00593971" w:rsidRDefault="00593971" w:rsidP="00593971">
      <w:pPr>
        <w:pStyle w:val="PL"/>
      </w:pPr>
      <w:r>
        <w:t xml:space="preserve">  description: 3GPP TS 28.541 V16.4.0; 5G NRM, Slice NRM</w:t>
      </w:r>
    </w:p>
    <w:p w14:paraId="5B9B47C8" w14:textId="77777777" w:rsidR="00593971" w:rsidRDefault="00593971" w:rsidP="00593971">
      <w:pPr>
        <w:pStyle w:val="PL"/>
      </w:pPr>
      <w:r>
        <w:t xml:space="preserve">  url: http://www.3gpp.org/ftp/Specs/archive/28_series/28.541/</w:t>
      </w:r>
    </w:p>
    <w:p w14:paraId="6F1DBDC9" w14:textId="77777777" w:rsidR="00593971" w:rsidRDefault="00593971" w:rsidP="00593971">
      <w:pPr>
        <w:pStyle w:val="PL"/>
      </w:pPr>
      <w:r>
        <w:t>paths: {}</w:t>
      </w:r>
    </w:p>
    <w:p w14:paraId="6306CB11" w14:textId="77777777" w:rsidR="00593971" w:rsidRDefault="00593971" w:rsidP="00593971">
      <w:pPr>
        <w:pStyle w:val="PL"/>
      </w:pPr>
      <w:r>
        <w:t>components:</w:t>
      </w:r>
    </w:p>
    <w:p w14:paraId="16A93F8B" w14:textId="77777777" w:rsidR="00593971" w:rsidRDefault="00593971" w:rsidP="00593971">
      <w:pPr>
        <w:pStyle w:val="PL"/>
      </w:pPr>
      <w:r>
        <w:t xml:space="preserve">  schemas:</w:t>
      </w:r>
    </w:p>
    <w:p w14:paraId="75F76E57" w14:textId="77777777" w:rsidR="00593971" w:rsidRDefault="00593971" w:rsidP="00593971">
      <w:pPr>
        <w:pStyle w:val="PL"/>
      </w:pPr>
    </w:p>
    <w:p w14:paraId="3050FE4F" w14:textId="77777777" w:rsidR="00593971" w:rsidRDefault="00593971" w:rsidP="00593971">
      <w:pPr>
        <w:pStyle w:val="PL"/>
      </w:pPr>
      <w:r>
        <w:t>#------------ Type definitions ---------------------------------------------------</w:t>
      </w:r>
    </w:p>
    <w:p w14:paraId="2E38FC89" w14:textId="77777777" w:rsidR="00593971" w:rsidRDefault="00593971" w:rsidP="00593971">
      <w:pPr>
        <w:pStyle w:val="PL"/>
      </w:pPr>
    </w:p>
    <w:p w14:paraId="5B3CD375" w14:textId="77777777" w:rsidR="00593971" w:rsidRDefault="00593971" w:rsidP="00593971">
      <w:pPr>
        <w:pStyle w:val="PL"/>
      </w:pPr>
      <w:r>
        <w:t xml:space="preserve">    Float:</w:t>
      </w:r>
    </w:p>
    <w:p w14:paraId="4789187A" w14:textId="77777777" w:rsidR="00593971" w:rsidRDefault="00593971" w:rsidP="00593971">
      <w:pPr>
        <w:pStyle w:val="PL"/>
      </w:pPr>
      <w:r>
        <w:t xml:space="preserve">      type: number</w:t>
      </w:r>
    </w:p>
    <w:p w14:paraId="717CEC84" w14:textId="77777777" w:rsidR="00593971" w:rsidRDefault="00593971" w:rsidP="00593971">
      <w:pPr>
        <w:pStyle w:val="PL"/>
      </w:pPr>
      <w:r>
        <w:t xml:space="preserve">      format: float</w:t>
      </w:r>
    </w:p>
    <w:p w14:paraId="608A68E1" w14:textId="77777777" w:rsidR="00593971" w:rsidRDefault="00593971" w:rsidP="00593971">
      <w:pPr>
        <w:pStyle w:val="PL"/>
      </w:pPr>
      <w:r>
        <w:t xml:space="preserve">    MobilityLevel:</w:t>
      </w:r>
    </w:p>
    <w:p w14:paraId="38E6735A" w14:textId="77777777" w:rsidR="00593971" w:rsidRDefault="00593971" w:rsidP="00593971">
      <w:pPr>
        <w:pStyle w:val="PL"/>
      </w:pPr>
      <w:r>
        <w:t xml:space="preserve">      type: string</w:t>
      </w:r>
    </w:p>
    <w:p w14:paraId="7BE427F2" w14:textId="77777777" w:rsidR="00593971" w:rsidRDefault="00593971" w:rsidP="00593971">
      <w:pPr>
        <w:pStyle w:val="PL"/>
      </w:pPr>
      <w:r>
        <w:t xml:space="preserve">      enum:</w:t>
      </w:r>
    </w:p>
    <w:p w14:paraId="7ADD7076" w14:textId="77777777" w:rsidR="00593971" w:rsidRDefault="00593971" w:rsidP="00593971">
      <w:pPr>
        <w:pStyle w:val="PL"/>
      </w:pPr>
      <w:r>
        <w:t xml:space="preserve">        - STATIONARY</w:t>
      </w:r>
    </w:p>
    <w:p w14:paraId="1C306152" w14:textId="77777777" w:rsidR="00593971" w:rsidRDefault="00593971" w:rsidP="00593971">
      <w:pPr>
        <w:pStyle w:val="PL"/>
      </w:pPr>
      <w:r>
        <w:t xml:space="preserve">        - NOMADIC</w:t>
      </w:r>
    </w:p>
    <w:p w14:paraId="07124369" w14:textId="77777777" w:rsidR="00593971" w:rsidRDefault="00593971" w:rsidP="00593971">
      <w:pPr>
        <w:pStyle w:val="PL"/>
      </w:pPr>
      <w:r>
        <w:t xml:space="preserve">        - RESTRICTED MOBILITY</w:t>
      </w:r>
    </w:p>
    <w:p w14:paraId="62B0C498" w14:textId="77777777" w:rsidR="00593971" w:rsidRDefault="00593971" w:rsidP="00593971">
      <w:pPr>
        <w:pStyle w:val="PL"/>
      </w:pPr>
      <w:r>
        <w:t xml:space="preserve">        - FULLY MOBILITY</w:t>
      </w:r>
    </w:p>
    <w:p w14:paraId="3272F6ED" w14:textId="77777777" w:rsidR="00593971" w:rsidRDefault="00593971" w:rsidP="00593971">
      <w:pPr>
        <w:pStyle w:val="PL"/>
      </w:pPr>
      <w:r>
        <w:t xml:space="preserve">    SharingLevel:</w:t>
      </w:r>
    </w:p>
    <w:p w14:paraId="7F77B7AA" w14:textId="77777777" w:rsidR="00593971" w:rsidRDefault="00593971" w:rsidP="00593971">
      <w:pPr>
        <w:pStyle w:val="PL"/>
      </w:pPr>
      <w:r>
        <w:t xml:space="preserve">      type: string</w:t>
      </w:r>
    </w:p>
    <w:p w14:paraId="2ECDDF3B" w14:textId="77777777" w:rsidR="00593971" w:rsidRDefault="00593971" w:rsidP="00593971">
      <w:pPr>
        <w:pStyle w:val="PL"/>
      </w:pPr>
      <w:r>
        <w:t xml:space="preserve">      enum:</w:t>
      </w:r>
    </w:p>
    <w:p w14:paraId="2AF9B89F" w14:textId="77777777" w:rsidR="00593971" w:rsidRDefault="00593971" w:rsidP="00593971">
      <w:pPr>
        <w:pStyle w:val="PL"/>
      </w:pPr>
      <w:r>
        <w:t xml:space="preserve">        - SHARED</w:t>
      </w:r>
    </w:p>
    <w:p w14:paraId="492C6B9A" w14:textId="77777777" w:rsidR="00593971" w:rsidRDefault="00593971" w:rsidP="00593971">
      <w:pPr>
        <w:pStyle w:val="PL"/>
      </w:pPr>
      <w:r>
        <w:t xml:space="preserve">        - NON-SHARED</w:t>
      </w:r>
    </w:p>
    <w:p w14:paraId="4828C37E" w14:textId="77777777" w:rsidR="00593971" w:rsidRDefault="00593971" w:rsidP="00593971">
      <w:pPr>
        <w:pStyle w:val="PL"/>
      </w:pPr>
      <w:r>
        <w:t xml:space="preserve">    Category:</w:t>
      </w:r>
    </w:p>
    <w:p w14:paraId="5EE09CBA" w14:textId="77777777" w:rsidR="00593971" w:rsidRDefault="00593971" w:rsidP="00593971">
      <w:pPr>
        <w:pStyle w:val="PL"/>
      </w:pPr>
      <w:r>
        <w:t xml:space="preserve">      type: string</w:t>
      </w:r>
    </w:p>
    <w:p w14:paraId="69E9713F" w14:textId="77777777" w:rsidR="00593971" w:rsidRDefault="00593971" w:rsidP="00593971">
      <w:pPr>
        <w:pStyle w:val="PL"/>
      </w:pPr>
      <w:r>
        <w:t xml:space="preserve">      enum:</w:t>
      </w:r>
    </w:p>
    <w:p w14:paraId="3BAA6A62" w14:textId="77777777" w:rsidR="00593971" w:rsidRDefault="00593971" w:rsidP="00593971">
      <w:pPr>
        <w:pStyle w:val="PL"/>
      </w:pPr>
      <w:r>
        <w:t xml:space="preserve">        - CHARACTER</w:t>
      </w:r>
    </w:p>
    <w:p w14:paraId="13C00C0B" w14:textId="77777777" w:rsidR="00593971" w:rsidRDefault="00593971" w:rsidP="00593971">
      <w:pPr>
        <w:pStyle w:val="PL"/>
      </w:pPr>
      <w:r>
        <w:t xml:space="preserve">        - SCALABILITY</w:t>
      </w:r>
    </w:p>
    <w:p w14:paraId="499ABEB0" w14:textId="77777777" w:rsidR="00593971" w:rsidRDefault="00593971" w:rsidP="00593971">
      <w:pPr>
        <w:pStyle w:val="PL"/>
      </w:pPr>
      <w:r>
        <w:t xml:space="preserve">    Tagging:</w:t>
      </w:r>
    </w:p>
    <w:p w14:paraId="509244B9" w14:textId="77777777" w:rsidR="00593971" w:rsidRDefault="00593971" w:rsidP="00593971">
      <w:pPr>
        <w:pStyle w:val="PL"/>
      </w:pPr>
      <w:r>
        <w:t xml:space="preserve">      type: string</w:t>
      </w:r>
    </w:p>
    <w:p w14:paraId="16633E6F" w14:textId="77777777" w:rsidR="00593971" w:rsidRDefault="00593971" w:rsidP="00593971">
      <w:pPr>
        <w:pStyle w:val="PL"/>
      </w:pPr>
      <w:r>
        <w:t xml:space="preserve">      enum:</w:t>
      </w:r>
    </w:p>
    <w:p w14:paraId="785ED7E7" w14:textId="77777777" w:rsidR="00593971" w:rsidRDefault="00593971" w:rsidP="00593971">
      <w:pPr>
        <w:pStyle w:val="PL"/>
      </w:pPr>
      <w:r>
        <w:t xml:space="preserve">        - PERFORMANCE</w:t>
      </w:r>
    </w:p>
    <w:p w14:paraId="698D9FDE" w14:textId="77777777" w:rsidR="00593971" w:rsidRDefault="00593971" w:rsidP="00593971">
      <w:pPr>
        <w:pStyle w:val="PL"/>
      </w:pPr>
      <w:r>
        <w:t xml:space="preserve">        - FUNCTION</w:t>
      </w:r>
    </w:p>
    <w:p w14:paraId="793AF7AA" w14:textId="77777777" w:rsidR="00593971" w:rsidRDefault="00593971" w:rsidP="00593971">
      <w:pPr>
        <w:pStyle w:val="PL"/>
      </w:pPr>
      <w:r>
        <w:t xml:space="preserve">        - OPERATION</w:t>
      </w:r>
    </w:p>
    <w:p w14:paraId="663C23CD" w14:textId="77777777" w:rsidR="00593971" w:rsidRDefault="00593971" w:rsidP="00593971">
      <w:pPr>
        <w:pStyle w:val="PL"/>
      </w:pPr>
      <w:r>
        <w:t xml:space="preserve">    Exposure:</w:t>
      </w:r>
    </w:p>
    <w:p w14:paraId="2C3650CE" w14:textId="77777777" w:rsidR="00593971" w:rsidRDefault="00593971" w:rsidP="00593971">
      <w:pPr>
        <w:pStyle w:val="PL"/>
      </w:pPr>
      <w:r>
        <w:t xml:space="preserve">      type: string</w:t>
      </w:r>
    </w:p>
    <w:p w14:paraId="3AC6C6CD" w14:textId="77777777" w:rsidR="00593971" w:rsidRDefault="00593971" w:rsidP="00593971">
      <w:pPr>
        <w:pStyle w:val="PL"/>
      </w:pPr>
      <w:r>
        <w:t xml:space="preserve">      enum:</w:t>
      </w:r>
    </w:p>
    <w:p w14:paraId="76C589C0" w14:textId="77777777" w:rsidR="00593971" w:rsidRDefault="00593971" w:rsidP="00593971">
      <w:pPr>
        <w:pStyle w:val="PL"/>
      </w:pPr>
      <w:r>
        <w:t xml:space="preserve">        - API</w:t>
      </w:r>
    </w:p>
    <w:p w14:paraId="13427E71" w14:textId="77777777" w:rsidR="00593971" w:rsidRDefault="00593971" w:rsidP="00593971">
      <w:pPr>
        <w:pStyle w:val="PL"/>
      </w:pPr>
      <w:r>
        <w:t xml:space="preserve">        - KPI</w:t>
      </w:r>
    </w:p>
    <w:p w14:paraId="78F979E8" w14:textId="77777777" w:rsidR="00593971" w:rsidRDefault="00593971" w:rsidP="00593971">
      <w:pPr>
        <w:pStyle w:val="PL"/>
      </w:pPr>
      <w:r>
        <w:t xml:space="preserve">    ServAttrCom:</w:t>
      </w:r>
    </w:p>
    <w:p w14:paraId="15C6B6B7" w14:textId="77777777" w:rsidR="00593971" w:rsidRDefault="00593971" w:rsidP="00593971">
      <w:pPr>
        <w:pStyle w:val="PL"/>
      </w:pPr>
      <w:r>
        <w:t xml:space="preserve">      type: object</w:t>
      </w:r>
    </w:p>
    <w:p w14:paraId="035C40A8" w14:textId="77777777" w:rsidR="00593971" w:rsidRDefault="00593971" w:rsidP="00593971">
      <w:pPr>
        <w:pStyle w:val="PL"/>
      </w:pPr>
      <w:r>
        <w:t xml:space="preserve">      properties:</w:t>
      </w:r>
    </w:p>
    <w:p w14:paraId="05292D06" w14:textId="77777777" w:rsidR="00593971" w:rsidRDefault="00593971" w:rsidP="00593971">
      <w:pPr>
        <w:pStyle w:val="PL"/>
      </w:pPr>
      <w:r>
        <w:t xml:space="preserve">        category:</w:t>
      </w:r>
    </w:p>
    <w:p w14:paraId="17B0F74E" w14:textId="77777777" w:rsidR="00593971" w:rsidRDefault="00593971" w:rsidP="00593971">
      <w:pPr>
        <w:pStyle w:val="PL"/>
      </w:pPr>
      <w:r>
        <w:t xml:space="preserve">          $ref: '#/components/schemas/Category'</w:t>
      </w:r>
    </w:p>
    <w:p w14:paraId="7B0C20AE" w14:textId="77777777" w:rsidR="00593971" w:rsidRDefault="00593971" w:rsidP="00593971">
      <w:pPr>
        <w:pStyle w:val="PL"/>
      </w:pPr>
      <w:r>
        <w:t xml:space="preserve">        tagging:</w:t>
      </w:r>
    </w:p>
    <w:p w14:paraId="1B4EC001" w14:textId="77777777" w:rsidR="00593971" w:rsidRDefault="00593971" w:rsidP="00593971">
      <w:pPr>
        <w:pStyle w:val="PL"/>
      </w:pPr>
      <w:r>
        <w:t xml:space="preserve">          $ref: '#/components/schemas/Tagging'</w:t>
      </w:r>
    </w:p>
    <w:p w14:paraId="3728A587" w14:textId="77777777" w:rsidR="00593971" w:rsidRDefault="00593971" w:rsidP="00593971">
      <w:pPr>
        <w:pStyle w:val="PL"/>
      </w:pPr>
      <w:r>
        <w:t xml:space="preserve">        exposure:</w:t>
      </w:r>
    </w:p>
    <w:p w14:paraId="2D630A9B" w14:textId="77777777" w:rsidR="00593971" w:rsidRDefault="00593971" w:rsidP="00593971">
      <w:pPr>
        <w:pStyle w:val="PL"/>
      </w:pPr>
      <w:r>
        <w:t xml:space="preserve">          $ref: '#/components/schemas/Exposure'</w:t>
      </w:r>
    </w:p>
    <w:p w14:paraId="4B9A98A0" w14:textId="77777777" w:rsidR="00593971" w:rsidRDefault="00593971" w:rsidP="00593971">
      <w:pPr>
        <w:pStyle w:val="PL"/>
      </w:pPr>
      <w:r>
        <w:t xml:space="preserve">    Support:</w:t>
      </w:r>
    </w:p>
    <w:p w14:paraId="04DE146F" w14:textId="77777777" w:rsidR="00593971" w:rsidRDefault="00593971" w:rsidP="00593971">
      <w:pPr>
        <w:pStyle w:val="PL"/>
      </w:pPr>
      <w:r>
        <w:t xml:space="preserve">      type: string</w:t>
      </w:r>
    </w:p>
    <w:p w14:paraId="56C2A5CA" w14:textId="77777777" w:rsidR="00593971" w:rsidRDefault="00593971" w:rsidP="00593971">
      <w:pPr>
        <w:pStyle w:val="PL"/>
      </w:pPr>
      <w:r>
        <w:t xml:space="preserve">      enum:</w:t>
      </w:r>
    </w:p>
    <w:p w14:paraId="045F0A75" w14:textId="77777777" w:rsidR="00593971" w:rsidRDefault="00593971" w:rsidP="00593971">
      <w:pPr>
        <w:pStyle w:val="PL"/>
      </w:pPr>
      <w:r>
        <w:t xml:space="preserve">        - NOT SUPPORTED</w:t>
      </w:r>
    </w:p>
    <w:p w14:paraId="4D20D656" w14:textId="77777777" w:rsidR="00593971" w:rsidRDefault="00593971" w:rsidP="00593971">
      <w:pPr>
        <w:pStyle w:val="PL"/>
      </w:pPr>
      <w:r>
        <w:t xml:space="preserve">        - SUPPORTED</w:t>
      </w:r>
    </w:p>
    <w:p w14:paraId="7FCB850B" w14:textId="77777777" w:rsidR="00593971" w:rsidRDefault="00593971" w:rsidP="00593971">
      <w:pPr>
        <w:pStyle w:val="PL"/>
      </w:pPr>
      <w:r>
        <w:t xml:space="preserve">    DelayTolerance:</w:t>
      </w:r>
    </w:p>
    <w:p w14:paraId="3DBBF51A" w14:textId="77777777" w:rsidR="00593971" w:rsidRDefault="00593971" w:rsidP="00593971">
      <w:pPr>
        <w:pStyle w:val="PL"/>
      </w:pPr>
      <w:r>
        <w:t xml:space="preserve">      type: object</w:t>
      </w:r>
    </w:p>
    <w:p w14:paraId="6EB6B4E5" w14:textId="77777777" w:rsidR="00593971" w:rsidRDefault="00593971" w:rsidP="00593971">
      <w:pPr>
        <w:pStyle w:val="PL"/>
      </w:pPr>
      <w:r>
        <w:t xml:space="preserve">      properties:</w:t>
      </w:r>
    </w:p>
    <w:p w14:paraId="724695D9" w14:textId="77777777" w:rsidR="00593971" w:rsidRDefault="00593971" w:rsidP="00593971">
      <w:pPr>
        <w:pStyle w:val="PL"/>
      </w:pPr>
      <w:r>
        <w:t xml:space="preserve">        servAttrCom:</w:t>
      </w:r>
    </w:p>
    <w:p w14:paraId="18EF8BF6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38D92606" w14:textId="77777777" w:rsidR="00593971" w:rsidRDefault="00593971" w:rsidP="00593971">
      <w:pPr>
        <w:pStyle w:val="PL"/>
      </w:pPr>
      <w:r>
        <w:t xml:space="preserve">        support:</w:t>
      </w:r>
    </w:p>
    <w:p w14:paraId="7D947CDB" w14:textId="77777777" w:rsidR="00593971" w:rsidRDefault="00593971" w:rsidP="00593971">
      <w:pPr>
        <w:pStyle w:val="PL"/>
      </w:pPr>
      <w:r>
        <w:t xml:space="preserve">          $ref: '#/components/schemas/Support'</w:t>
      </w:r>
    </w:p>
    <w:p w14:paraId="4486E51B" w14:textId="77777777" w:rsidR="00593971" w:rsidRDefault="00593971" w:rsidP="00593971">
      <w:pPr>
        <w:pStyle w:val="PL"/>
      </w:pPr>
      <w:r>
        <w:t xml:space="preserve">    DeterministicComm:</w:t>
      </w:r>
    </w:p>
    <w:p w14:paraId="061006EB" w14:textId="77777777" w:rsidR="00593971" w:rsidRDefault="00593971" w:rsidP="00593971">
      <w:pPr>
        <w:pStyle w:val="PL"/>
      </w:pPr>
      <w:r>
        <w:t xml:space="preserve">      type: object</w:t>
      </w:r>
    </w:p>
    <w:p w14:paraId="2FE60B23" w14:textId="77777777" w:rsidR="00593971" w:rsidRDefault="00593971" w:rsidP="00593971">
      <w:pPr>
        <w:pStyle w:val="PL"/>
      </w:pPr>
      <w:r>
        <w:t xml:space="preserve">      properties:</w:t>
      </w:r>
    </w:p>
    <w:p w14:paraId="2746062C" w14:textId="77777777" w:rsidR="00593971" w:rsidRDefault="00593971" w:rsidP="00593971">
      <w:pPr>
        <w:pStyle w:val="PL"/>
      </w:pPr>
      <w:r>
        <w:t xml:space="preserve">        servAttrCom:</w:t>
      </w:r>
    </w:p>
    <w:p w14:paraId="44679243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5462EABB" w14:textId="77777777" w:rsidR="00593971" w:rsidRDefault="00593971" w:rsidP="00593971">
      <w:pPr>
        <w:pStyle w:val="PL"/>
      </w:pPr>
      <w:r>
        <w:t xml:space="preserve">        availability:</w:t>
      </w:r>
    </w:p>
    <w:p w14:paraId="71D3F254" w14:textId="77777777" w:rsidR="00593971" w:rsidRDefault="00593971" w:rsidP="00593971">
      <w:pPr>
        <w:pStyle w:val="PL"/>
      </w:pPr>
      <w:r>
        <w:t xml:space="preserve">          $ref: '#/components/schemas/Support'</w:t>
      </w:r>
    </w:p>
    <w:p w14:paraId="6B047E05" w14:textId="77777777" w:rsidR="00593971" w:rsidRDefault="00593971" w:rsidP="00593971">
      <w:pPr>
        <w:pStyle w:val="PL"/>
      </w:pPr>
      <w:r>
        <w:t xml:space="preserve">        periodicityList:</w:t>
      </w:r>
    </w:p>
    <w:p w14:paraId="26636940" w14:textId="77777777" w:rsidR="00593971" w:rsidRDefault="00593971" w:rsidP="00593971">
      <w:pPr>
        <w:pStyle w:val="PL"/>
      </w:pPr>
      <w:r>
        <w:t xml:space="preserve">          type: string</w:t>
      </w:r>
    </w:p>
    <w:p w14:paraId="4EC97139" w14:textId="77777777" w:rsidR="00593971" w:rsidRDefault="00593971" w:rsidP="00593971">
      <w:pPr>
        <w:pStyle w:val="PL"/>
      </w:pPr>
      <w:r>
        <w:t xml:space="preserve">    DLThptPerSlice:</w:t>
      </w:r>
    </w:p>
    <w:p w14:paraId="210981A8" w14:textId="77777777" w:rsidR="00593971" w:rsidRDefault="00593971" w:rsidP="00593971">
      <w:pPr>
        <w:pStyle w:val="PL"/>
      </w:pPr>
      <w:r>
        <w:t xml:space="preserve">      type: object</w:t>
      </w:r>
    </w:p>
    <w:p w14:paraId="04BFDDBB" w14:textId="77777777" w:rsidR="00593971" w:rsidRDefault="00593971" w:rsidP="00593971">
      <w:pPr>
        <w:pStyle w:val="PL"/>
      </w:pPr>
      <w:r>
        <w:t xml:space="preserve">      properties:</w:t>
      </w:r>
    </w:p>
    <w:p w14:paraId="4FA9FE4A" w14:textId="77777777" w:rsidR="00593971" w:rsidRDefault="00593971" w:rsidP="00593971">
      <w:pPr>
        <w:pStyle w:val="PL"/>
      </w:pPr>
      <w:r>
        <w:t xml:space="preserve">        servAttrCom:</w:t>
      </w:r>
    </w:p>
    <w:p w14:paraId="478D2EEE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0E4E3655" w14:textId="77777777" w:rsidR="00593971" w:rsidRDefault="00593971" w:rsidP="00593971">
      <w:pPr>
        <w:pStyle w:val="PL"/>
      </w:pPr>
      <w:r>
        <w:t xml:space="preserve">        guaThpt:</w:t>
      </w:r>
    </w:p>
    <w:p w14:paraId="6987147F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7E2A401F" w14:textId="77777777" w:rsidR="00593971" w:rsidRDefault="00593971" w:rsidP="00593971">
      <w:pPr>
        <w:pStyle w:val="PL"/>
      </w:pPr>
      <w:r>
        <w:t xml:space="preserve">        maxThpt:</w:t>
      </w:r>
    </w:p>
    <w:p w14:paraId="35EAEC5C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107A4C15" w14:textId="77777777" w:rsidR="00593971" w:rsidRDefault="00593971" w:rsidP="00593971">
      <w:pPr>
        <w:pStyle w:val="PL"/>
      </w:pPr>
      <w:r>
        <w:t xml:space="preserve">    DLThptPerUE:</w:t>
      </w:r>
    </w:p>
    <w:p w14:paraId="3EC5801F" w14:textId="77777777" w:rsidR="00593971" w:rsidRDefault="00593971" w:rsidP="00593971">
      <w:pPr>
        <w:pStyle w:val="PL"/>
      </w:pPr>
      <w:r>
        <w:t xml:space="preserve">      type: object</w:t>
      </w:r>
    </w:p>
    <w:p w14:paraId="39D0EB78" w14:textId="77777777" w:rsidR="00593971" w:rsidRDefault="00593971" w:rsidP="00593971">
      <w:pPr>
        <w:pStyle w:val="PL"/>
      </w:pPr>
      <w:r>
        <w:t xml:space="preserve">      properties:</w:t>
      </w:r>
    </w:p>
    <w:p w14:paraId="1EE63C01" w14:textId="77777777" w:rsidR="00593971" w:rsidRDefault="00593971" w:rsidP="00593971">
      <w:pPr>
        <w:pStyle w:val="PL"/>
      </w:pPr>
      <w:r>
        <w:t xml:space="preserve">        servAttrCom:</w:t>
      </w:r>
    </w:p>
    <w:p w14:paraId="0198AAF0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58E271FB" w14:textId="77777777" w:rsidR="00593971" w:rsidRDefault="00593971" w:rsidP="00593971">
      <w:pPr>
        <w:pStyle w:val="PL"/>
      </w:pPr>
      <w:r>
        <w:t xml:space="preserve">        guaThpt:</w:t>
      </w:r>
    </w:p>
    <w:p w14:paraId="023B9E41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4432CA0D" w14:textId="77777777" w:rsidR="00593971" w:rsidRDefault="00593971" w:rsidP="00593971">
      <w:pPr>
        <w:pStyle w:val="PL"/>
      </w:pPr>
      <w:r>
        <w:lastRenderedPageBreak/>
        <w:t xml:space="preserve">        maxThpt:</w:t>
      </w:r>
    </w:p>
    <w:p w14:paraId="6B7E3588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63D886F5" w14:textId="77777777" w:rsidR="00593971" w:rsidRDefault="00593971" w:rsidP="00593971">
      <w:pPr>
        <w:pStyle w:val="PL"/>
      </w:pPr>
      <w:r>
        <w:t xml:space="preserve">    ULThptPerSlice:</w:t>
      </w:r>
    </w:p>
    <w:p w14:paraId="04BE5C38" w14:textId="77777777" w:rsidR="00593971" w:rsidRDefault="00593971" w:rsidP="00593971">
      <w:pPr>
        <w:pStyle w:val="PL"/>
      </w:pPr>
      <w:r>
        <w:t xml:space="preserve">      type: object</w:t>
      </w:r>
    </w:p>
    <w:p w14:paraId="15E48373" w14:textId="77777777" w:rsidR="00593971" w:rsidRDefault="00593971" w:rsidP="00593971">
      <w:pPr>
        <w:pStyle w:val="PL"/>
      </w:pPr>
      <w:r>
        <w:t xml:space="preserve">      properties:</w:t>
      </w:r>
    </w:p>
    <w:p w14:paraId="7A93819B" w14:textId="77777777" w:rsidR="00593971" w:rsidRDefault="00593971" w:rsidP="00593971">
      <w:pPr>
        <w:pStyle w:val="PL"/>
      </w:pPr>
      <w:r>
        <w:t xml:space="preserve">        servAttrCom:</w:t>
      </w:r>
    </w:p>
    <w:p w14:paraId="07E0054F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38384DB0" w14:textId="77777777" w:rsidR="00593971" w:rsidRDefault="00593971" w:rsidP="00593971">
      <w:pPr>
        <w:pStyle w:val="PL"/>
      </w:pPr>
      <w:r>
        <w:t xml:space="preserve">        guaThpt:</w:t>
      </w:r>
    </w:p>
    <w:p w14:paraId="6309364C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7374E7E2" w14:textId="77777777" w:rsidR="00593971" w:rsidRDefault="00593971" w:rsidP="00593971">
      <w:pPr>
        <w:pStyle w:val="PL"/>
      </w:pPr>
      <w:r>
        <w:t xml:space="preserve">        maxThpt:</w:t>
      </w:r>
    </w:p>
    <w:p w14:paraId="66F0C6FB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3E0E6B04" w14:textId="77777777" w:rsidR="00593971" w:rsidRDefault="00593971" w:rsidP="00593971">
      <w:pPr>
        <w:pStyle w:val="PL"/>
      </w:pPr>
      <w:r>
        <w:t xml:space="preserve">    ULThptPerUE:</w:t>
      </w:r>
    </w:p>
    <w:p w14:paraId="4A2C5E81" w14:textId="77777777" w:rsidR="00593971" w:rsidRDefault="00593971" w:rsidP="00593971">
      <w:pPr>
        <w:pStyle w:val="PL"/>
      </w:pPr>
      <w:r>
        <w:t xml:space="preserve">      type: object</w:t>
      </w:r>
    </w:p>
    <w:p w14:paraId="233263D7" w14:textId="77777777" w:rsidR="00593971" w:rsidRDefault="00593971" w:rsidP="00593971">
      <w:pPr>
        <w:pStyle w:val="PL"/>
      </w:pPr>
      <w:r>
        <w:t xml:space="preserve">      properties:</w:t>
      </w:r>
    </w:p>
    <w:p w14:paraId="5F2CF4F0" w14:textId="77777777" w:rsidR="00593971" w:rsidRDefault="00593971" w:rsidP="00593971">
      <w:pPr>
        <w:pStyle w:val="PL"/>
      </w:pPr>
      <w:r>
        <w:t xml:space="preserve">        servAttrCom:</w:t>
      </w:r>
    </w:p>
    <w:p w14:paraId="5ABD801D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32E8CC13" w14:textId="77777777" w:rsidR="00593971" w:rsidRDefault="00593971" w:rsidP="00593971">
      <w:pPr>
        <w:pStyle w:val="PL"/>
      </w:pPr>
      <w:r>
        <w:t xml:space="preserve">        guaThpt:</w:t>
      </w:r>
    </w:p>
    <w:p w14:paraId="27E9D231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50315ABF" w14:textId="77777777" w:rsidR="00593971" w:rsidRDefault="00593971" w:rsidP="00593971">
      <w:pPr>
        <w:pStyle w:val="PL"/>
      </w:pPr>
      <w:r>
        <w:t xml:space="preserve">        maxThpt:</w:t>
      </w:r>
    </w:p>
    <w:p w14:paraId="10732D07" w14:textId="77777777" w:rsidR="00593971" w:rsidRDefault="00593971" w:rsidP="00593971">
      <w:pPr>
        <w:pStyle w:val="PL"/>
      </w:pPr>
      <w:r>
        <w:t xml:space="preserve">          $ref: '#/components/schemas/Float'</w:t>
      </w:r>
    </w:p>
    <w:p w14:paraId="2D931EA4" w14:textId="77777777" w:rsidR="00593971" w:rsidRDefault="00593971" w:rsidP="00593971">
      <w:pPr>
        <w:pStyle w:val="PL"/>
      </w:pPr>
      <w:r>
        <w:t xml:space="preserve">    MaxPktSize:</w:t>
      </w:r>
    </w:p>
    <w:p w14:paraId="000B3CCB" w14:textId="77777777" w:rsidR="00593971" w:rsidRDefault="00593971" w:rsidP="00593971">
      <w:pPr>
        <w:pStyle w:val="PL"/>
      </w:pPr>
      <w:r>
        <w:t xml:space="preserve">      type: object</w:t>
      </w:r>
    </w:p>
    <w:p w14:paraId="4A27E899" w14:textId="77777777" w:rsidR="00593971" w:rsidRDefault="00593971" w:rsidP="00593971">
      <w:pPr>
        <w:pStyle w:val="PL"/>
      </w:pPr>
      <w:r>
        <w:t xml:space="preserve">      properties:</w:t>
      </w:r>
    </w:p>
    <w:p w14:paraId="78131FE7" w14:textId="77777777" w:rsidR="00593971" w:rsidRDefault="00593971" w:rsidP="00593971">
      <w:pPr>
        <w:pStyle w:val="PL"/>
      </w:pPr>
      <w:r>
        <w:t xml:space="preserve">        servAttrCom:</w:t>
      </w:r>
    </w:p>
    <w:p w14:paraId="10BBE518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13508D15" w14:textId="77777777" w:rsidR="00593971" w:rsidRDefault="00593971" w:rsidP="00593971">
      <w:pPr>
        <w:pStyle w:val="PL"/>
      </w:pPr>
      <w:r>
        <w:t xml:space="preserve">        maxsize:</w:t>
      </w:r>
    </w:p>
    <w:p w14:paraId="14411D6C" w14:textId="77777777" w:rsidR="00593971" w:rsidRDefault="00593971" w:rsidP="00593971">
      <w:pPr>
        <w:pStyle w:val="PL"/>
      </w:pPr>
      <w:r>
        <w:t xml:space="preserve">          type: integer</w:t>
      </w:r>
    </w:p>
    <w:p w14:paraId="211273F4" w14:textId="77777777" w:rsidR="00593971" w:rsidRDefault="00593971" w:rsidP="00593971">
      <w:pPr>
        <w:pStyle w:val="PL"/>
      </w:pPr>
      <w:r>
        <w:t xml:space="preserve">    MaxNumberofConns:</w:t>
      </w:r>
    </w:p>
    <w:p w14:paraId="5BF72890" w14:textId="77777777" w:rsidR="00593971" w:rsidRDefault="00593971" w:rsidP="00593971">
      <w:pPr>
        <w:pStyle w:val="PL"/>
      </w:pPr>
      <w:r>
        <w:t xml:space="preserve">      type: object</w:t>
      </w:r>
    </w:p>
    <w:p w14:paraId="33DBFCBF" w14:textId="77777777" w:rsidR="00593971" w:rsidRDefault="00593971" w:rsidP="00593971">
      <w:pPr>
        <w:pStyle w:val="PL"/>
      </w:pPr>
      <w:r>
        <w:t xml:space="preserve">      properties:</w:t>
      </w:r>
    </w:p>
    <w:p w14:paraId="197BFC76" w14:textId="77777777" w:rsidR="00593971" w:rsidRDefault="00593971" w:rsidP="00593971">
      <w:pPr>
        <w:pStyle w:val="PL"/>
      </w:pPr>
      <w:r>
        <w:t xml:space="preserve">        servAttrCom:</w:t>
      </w:r>
    </w:p>
    <w:p w14:paraId="449102E0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0A281435" w14:textId="77777777" w:rsidR="00593971" w:rsidRDefault="00593971" w:rsidP="00593971">
      <w:pPr>
        <w:pStyle w:val="PL"/>
      </w:pPr>
      <w:r>
        <w:t xml:space="preserve">        nOofConn:</w:t>
      </w:r>
    </w:p>
    <w:p w14:paraId="3E9BFE02" w14:textId="77777777" w:rsidR="00593971" w:rsidRDefault="00593971" w:rsidP="00593971">
      <w:pPr>
        <w:pStyle w:val="PL"/>
      </w:pPr>
      <w:r>
        <w:t xml:space="preserve">          type: integer</w:t>
      </w:r>
    </w:p>
    <w:p w14:paraId="016C7AE2" w14:textId="77777777" w:rsidR="00593971" w:rsidRDefault="00593971" w:rsidP="00593971">
      <w:pPr>
        <w:pStyle w:val="PL"/>
      </w:pPr>
      <w:r>
        <w:t xml:space="preserve">    KPIMonitoring:</w:t>
      </w:r>
    </w:p>
    <w:p w14:paraId="39B2CFA6" w14:textId="77777777" w:rsidR="00593971" w:rsidRDefault="00593971" w:rsidP="00593971">
      <w:pPr>
        <w:pStyle w:val="PL"/>
      </w:pPr>
      <w:r>
        <w:t xml:space="preserve">      type: object</w:t>
      </w:r>
    </w:p>
    <w:p w14:paraId="1BD4D8D8" w14:textId="77777777" w:rsidR="00593971" w:rsidRDefault="00593971" w:rsidP="00593971">
      <w:pPr>
        <w:pStyle w:val="PL"/>
      </w:pPr>
      <w:r>
        <w:t xml:space="preserve">      properties:</w:t>
      </w:r>
    </w:p>
    <w:p w14:paraId="4F8F84A0" w14:textId="77777777" w:rsidR="00593971" w:rsidRDefault="00593971" w:rsidP="00593971">
      <w:pPr>
        <w:pStyle w:val="PL"/>
      </w:pPr>
      <w:r>
        <w:t xml:space="preserve">        servAttrCom:</w:t>
      </w:r>
    </w:p>
    <w:p w14:paraId="4FDFC3C4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566627A5" w14:textId="77777777" w:rsidR="00593971" w:rsidRDefault="00593971" w:rsidP="00593971">
      <w:pPr>
        <w:pStyle w:val="PL"/>
      </w:pPr>
      <w:r>
        <w:t xml:space="preserve">        kPIList:</w:t>
      </w:r>
    </w:p>
    <w:p w14:paraId="280BBEEF" w14:textId="77777777" w:rsidR="00593971" w:rsidRDefault="00593971" w:rsidP="00593971">
      <w:pPr>
        <w:pStyle w:val="PL"/>
      </w:pPr>
      <w:r>
        <w:t xml:space="preserve">          type: string</w:t>
      </w:r>
    </w:p>
    <w:p w14:paraId="65A89011" w14:textId="3108D9BA" w:rsidR="00593971" w:rsidDel="00A54660" w:rsidRDefault="00593971" w:rsidP="00A54660">
      <w:pPr>
        <w:pStyle w:val="PL"/>
        <w:rPr>
          <w:del w:id="684" w:author="ericsson user 2" w:date="2020-04-08T18:28:00Z"/>
        </w:rPr>
      </w:pPr>
      <w:r>
        <w:t xml:space="preserve">    </w:t>
      </w:r>
      <w:del w:id="685" w:author="ericsson user 2" w:date="2020-04-08T18:28:00Z">
        <w:r w:rsidDel="00A54660">
          <w:delText>SupportedAccessTech:</w:delText>
        </w:r>
      </w:del>
    </w:p>
    <w:p w14:paraId="0EABD3B1" w14:textId="71743B9C" w:rsidR="00593971" w:rsidDel="00A54660" w:rsidRDefault="00593971">
      <w:pPr>
        <w:pStyle w:val="PL"/>
        <w:rPr>
          <w:del w:id="686" w:author="ericsson user 2" w:date="2020-04-08T18:28:00Z"/>
        </w:rPr>
      </w:pPr>
      <w:del w:id="687" w:author="ericsson user 2" w:date="2020-04-08T18:28:00Z">
        <w:r w:rsidDel="00A54660">
          <w:delText xml:space="preserve">      type: object</w:delText>
        </w:r>
      </w:del>
    </w:p>
    <w:p w14:paraId="70E4D5E9" w14:textId="450C666B" w:rsidR="00593971" w:rsidDel="00A54660" w:rsidRDefault="00593971">
      <w:pPr>
        <w:pStyle w:val="PL"/>
        <w:rPr>
          <w:del w:id="688" w:author="ericsson user 2" w:date="2020-04-08T18:28:00Z"/>
        </w:rPr>
      </w:pPr>
      <w:del w:id="689" w:author="ericsson user 2" w:date="2020-04-08T18:28:00Z">
        <w:r w:rsidDel="00A54660">
          <w:delText xml:space="preserve">      properties:</w:delText>
        </w:r>
      </w:del>
    </w:p>
    <w:p w14:paraId="15EF36B8" w14:textId="36127448" w:rsidR="00593971" w:rsidDel="00A54660" w:rsidRDefault="00593971">
      <w:pPr>
        <w:pStyle w:val="PL"/>
        <w:rPr>
          <w:del w:id="690" w:author="ericsson user 2" w:date="2020-04-08T18:28:00Z"/>
        </w:rPr>
      </w:pPr>
      <w:del w:id="691" w:author="ericsson user 2" w:date="2020-04-08T18:28:00Z">
        <w:r w:rsidDel="00A54660">
          <w:delText xml:space="preserve">        servAttrCom:</w:delText>
        </w:r>
      </w:del>
    </w:p>
    <w:p w14:paraId="1512FA0D" w14:textId="16640491" w:rsidR="00593971" w:rsidDel="00A54660" w:rsidRDefault="00593971">
      <w:pPr>
        <w:pStyle w:val="PL"/>
        <w:rPr>
          <w:del w:id="692" w:author="ericsson user 2" w:date="2020-04-08T18:28:00Z"/>
        </w:rPr>
      </w:pPr>
      <w:del w:id="693" w:author="ericsson user 2" w:date="2020-04-08T18:28:00Z">
        <w:r w:rsidDel="00A54660">
          <w:delText xml:space="preserve">          $ref: '#/components/schemas/ServAttrCom'</w:delText>
        </w:r>
      </w:del>
    </w:p>
    <w:p w14:paraId="140F89F6" w14:textId="7EA812B1" w:rsidR="00593971" w:rsidDel="00A54660" w:rsidRDefault="00593971">
      <w:pPr>
        <w:pStyle w:val="PL"/>
        <w:rPr>
          <w:del w:id="694" w:author="ericsson user 2" w:date="2020-04-08T18:28:00Z"/>
        </w:rPr>
      </w:pPr>
      <w:del w:id="695" w:author="ericsson user 2" w:date="2020-04-08T18:28:00Z">
        <w:r w:rsidDel="00A54660">
          <w:delText xml:space="preserve">        accTechList:</w:delText>
        </w:r>
      </w:del>
    </w:p>
    <w:p w14:paraId="332C4F8D" w14:textId="10E216F3" w:rsidR="00593971" w:rsidRDefault="00593971">
      <w:pPr>
        <w:pStyle w:val="PL"/>
      </w:pPr>
      <w:del w:id="696" w:author="ericsson user 2" w:date="2020-04-08T18:28:00Z">
        <w:r w:rsidDel="00A54660">
          <w:delText xml:space="preserve">          type: integer</w:delText>
        </w:r>
      </w:del>
    </w:p>
    <w:p w14:paraId="45F49C01" w14:textId="77777777" w:rsidR="00593971" w:rsidRDefault="00593971" w:rsidP="00593971">
      <w:pPr>
        <w:pStyle w:val="PL"/>
      </w:pPr>
      <w:r>
        <w:t xml:space="preserve">    UserMgmtOpen:</w:t>
      </w:r>
    </w:p>
    <w:p w14:paraId="5411ACA7" w14:textId="77777777" w:rsidR="00593971" w:rsidRDefault="00593971" w:rsidP="00593971">
      <w:pPr>
        <w:pStyle w:val="PL"/>
      </w:pPr>
      <w:r>
        <w:t xml:space="preserve">      type: object</w:t>
      </w:r>
    </w:p>
    <w:p w14:paraId="451957C9" w14:textId="77777777" w:rsidR="00593971" w:rsidRDefault="00593971" w:rsidP="00593971">
      <w:pPr>
        <w:pStyle w:val="PL"/>
      </w:pPr>
      <w:r>
        <w:t xml:space="preserve">      properties:</w:t>
      </w:r>
    </w:p>
    <w:p w14:paraId="7849A10B" w14:textId="77777777" w:rsidR="00593971" w:rsidRDefault="00593971" w:rsidP="00593971">
      <w:pPr>
        <w:pStyle w:val="PL"/>
      </w:pPr>
      <w:r>
        <w:t xml:space="preserve">        servAttrCom:</w:t>
      </w:r>
    </w:p>
    <w:p w14:paraId="3BB419D5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074FDD85" w14:textId="77777777" w:rsidR="00593971" w:rsidRDefault="00593971" w:rsidP="00593971">
      <w:pPr>
        <w:pStyle w:val="PL"/>
      </w:pPr>
      <w:r>
        <w:t xml:space="preserve">        support:</w:t>
      </w:r>
    </w:p>
    <w:p w14:paraId="1DF1E254" w14:textId="77777777" w:rsidR="00593971" w:rsidRDefault="00593971" w:rsidP="00593971">
      <w:pPr>
        <w:pStyle w:val="PL"/>
      </w:pPr>
      <w:r>
        <w:t xml:space="preserve">          $ref: '#/components/schemas/Support'</w:t>
      </w:r>
    </w:p>
    <w:p w14:paraId="63846E08" w14:textId="77777777" w:rsidR="00593971" w:rsidRDefault="00593971" w:rsidP="00593971">
      <w:pPr>
        <w:pStyle w:val="PL"/>
      </w:pPr>
      <w:r>
        <w:t xml:space="preserve">    V2XCommModels:</w:t>
      </w:r>
    </w:p>
    <w:p w14:paraId="6A7E079D" w14:textId="77777777" w:rsidR="00593971" w:rsidRDefault="00593971" w:rsidP="00593971">
      <w:pPr>
        <w:pStyle w:val="PL"/>
      </w:pPr>
      <w:r>
        <w:t xml:space="preserve">      type: object</w:t>
      </w:r>
    </w:p>
    <w:p w14:paraId="7FF702A6" w14:textId="77777777" w:rsidR="00593971" w:rsidRDefault="00593971" w:rsidP="00593971">
      <w:pPr>
        <w:pStyle w:val="PL"/>
      </w:pPr>
      <w:r>
        <w:t xml:space="preserve">      properties:</w:t>
      </w:r>
    </w:p>
    <w:p w14:paraId="422D9ABB" w14:textId="77777777" w:rsidR="00593971" w:rsidRDefault="00593971" w:rsidP="00593971">
      <w:pPr>
        <w:pStyle w:val="PL"/>
      </w:pPr>
      <w:r>
        <w:t xml:space="preserve">        servAttrCom:</w:t>
      </w:r>
    </w:p>
    <w:p w14:paraId="6A95DEA8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128BD45C" w14:textId="77777777" w:rsidR="00593971" w:rsidRDefault="00593971" w:rsidP="00593971">
      <w:pPr>
        <w:pStyle w:val="PL"/>
      </w:pPr>
      <w:r>
        <w:t xml:space="preserve">        v2XMode:</w:t>
      </w:r>
    </w:p>
    <w:p w14:paraId="195E9488" w14:textId="77777777" w:rsidR="00593971" w:rsidRDefault="00593971" w:rsidP="00593971">
      <w:pPr>
        <w:pStyle w:val="PL"/>
      </w:pPr>
      <w:r>
        <w:t xml:space="preserve">          $ref: '#/components/schemas/Support'</w:t>
      </w:r>
    </w:p>
    <w:p w14:paraId="5C74E757" w14:textId="77777777" w:rsidR="00593971" w:rsidRDefault="00593971" w:rsidP="00593971">
      <w:pPr>
        <w:pStyle w:val="PL"/>
      </w:pPr>
      <w:r>
        <w:t xml:space="preserve">    TermDensity:</w:t>
      </w:r>
    </w:p>
    <w:p w14:paraId="0BDBEED1" w14:textId="77777777" w:rsidR="00593971" w:rsidRDefault="00593971" w:rsidP="00593971">
      <w:pPr>
        <w:pStyle w:val="PL"/>
      </w:pPr>
      <w:r>
        <w:t xml:space="preserve">      type: object</w:t>
      </w:r>
    </w:p>
    <w:p w14:paraId="0F658538" w14:textId="77777777" w:rsidR="00593971" w:rsidRDefault="00593971" w:rsidP="00593971">
      <w:pPr>
        <w:pStyle w:val="PL"/>
      </w:pPr>
      <w:r>
        <w:t xml:space="preserve">      properties:</w:t>
      </w:r>
    </w:p>
    <w:p w14:paraId="44B47F26" w14:textId="77777777" w:rsidR="00593971" w:rsidRDefault="00593971" w:rsidP="00593971">
      <w:pPr>
        <w:pStyle w:val="PL"/>
      </w:pPr>
      <w:r>
        <w:t xml:space="preserve">        servAttrCom:</w:t>
      </w:r>
    </w:p>
    <w:p w14:paraId="5B7EAB6C" w14:textId="77777777" w:rsidR="00593971" w:rsidRDefault="00593971" w:rsidP="00593971">
      <w:pPr>
        <w:pStyle w:val="PL"/>
      </w:pPr>
      <w:r>
        <w:t xml:space="preserve">          $ref: '#/components/schemas/ServAttrCom'</w:t>
      </w:r>
    </w:p>
    <w:p w14:paraId="2583272D" w14:textId="77777777" w:rsidR="00593971" w:rsidRDefault="00593971" w:rsidP="00593971">
      <w:pPr>
        <w:pStyle w:val="PL"/>
      </w:pPr>
      <w:r>
        <w:t xml:space="preserve">        density:</w:t>
      </w:r>
    </w:p>
    <w:p w14:paraId="3382B421" w14:textId="77777777" w:rsidR="00593971" w:rsidRDefault="00593971" w:rsidP="00593971">
      <w:pPr>
        <w:pStyle w:val="PL"/>
      </w:pPr>
      <w:r>
        <w:t xml:space="preserve">          type: integer</w:t>
      </w:r>
    </w:p>
    <w:p w14:paraId="3845141B" w14:textId="77777777" w:rsidR="00593971" w:rsidRDefault="00593971" w:rsidP="00593971">
      <w:pPr>
        <w:pStyle w:val="PL"/>
      </w:pPr>
      <w:r>
        <w:t xml:space="preserve">    NsInfo:</w:t>
      </w:r>
    </w:p>
    <w:p w14:paraId="4D21198A" w14:textId="77777777" w:rsidR="00593971" w:rsidRDefault="00593971" w:rsidP="00593971">
      <w:pPr>
        <w:pStyle w:val="PL"/>
      </w:pPr>
      <w:r>
        <w:t xml:space="preserve">      type: object</w:t>
      </w:r>
    </w:p>
    <w:p w14:paraId="09DD92C9" w14:textId="77777777" w:rsidR="00593971" w:rsidRDefault="00593971" w:rsidP="00593971">
      <w:pPr>
        <w:pStyle w:val="PL"/>
      </w:pPr>
      <w:r>
        <w:t xml:space="preserve">      properties:</w:t>
      </w:r>
    </w:p>
    <w:p w14:paraId="1454DFB8" w14:textId="77777777" w:rsidR="00593971" w:rsidRDefault="00593971" w:rsidP="00593971">
      <w:pPr>
        <w:pStyle w:val="PL"/>
      </w:pPr>
      <w:r>
        <w:t xml:space="preserve">        nsInstanceId:</w:t>
      </w:r>
    </w:p>
    <w:p w14:paraId="17176040" w14:textId="77777777" w:rsidR="00593971" w:rsidRDefault="00593971" w:rsidP="00593971">
      <w:pPr>
        <w:pStyle w:val="PL"/>
      </w:pPr>
      <w:r>
        <w:t xml:space="preserve">          type: string</w:t>
      </w:r>
    </w:p>
    <w:p w14:paraId="76D438E2" w14:textId="77777777" w:rsidR="00593971" w:rsidRDefault="00593971" w:rsidP="00593971">
      <w:pPr>
        <w:pStyle w:val="PL"/>
      </w:pPr>
      <w:r>
        <w:t xml:space="preserve">        nsName:</w:t>
      </w:r>
    </w:p>
    <w:p w14:paraId="46973ACD" w14:textId="77777777" w:rsidR="00593971" w:rsidRDefault="00593971" w:rsidP="00593971">
      <w:pPr>
        <w:pStyle w:val="PL"/>
      </w:pPr>
      <w:r>
        <w:t xml:space="preserve">          type: string</w:t>
      </w:r>
    </w:p>
    <w:p w14:paraId="32B79853" w14:textId="77777777" w:rsidR="00593971" w:rsidRDefault="00593971" w:rsidP="00593971">
      <w:pPr>
        <w:pStyle w:val="PL"/>
      </w:pPr>
      <w:r>
        <w:t xml:space="preserve">    ServiceProfileList:</w:t>
      </w:r>
    </w:p>
    <w:p w14:paraId="485B776D" w14:textId="77777777" w:rsidR="00593971" w:rsidRDefault="00593971" w:rsidP="00593971">
      <w:pPr>
        <w:pStyle w:val="PL"/>
      </w:pPr>
      <w:r>
        <w:t xml:space="preserve">      type: object</w:t>
      </w:r>
    </w:p>
    <w:p w14:paraId="7801712D" w14:textId="77777777" w:rsidR="00593971" w:rsidRDefault="00593971" w:rsidP="00593971">
      <w:pPr>
        <w:pStyle w:val="PL"/>
      </w:pPr>
      <w:r>
        <w:lastRenderedPageBreak/>
        <w:t xml:space="preserve">      additionalProperties:</w:t>
      </w:r>
    </w:p>
    <w:p w14:paraId="6A5FD0B8" w14:textId="77777777" w:rsidR="00593971" w:rsidRDefault="00593971" w:rsidP="00593971">
      <w:pPr>
        <w:pStyle w:val="PL"/>
      </w:pPr>
      <w:r>
        <w:t xml:space="preserve">        type: object</w:t>
      </w:r>
    </w:p>
    <w:p w14:paraId="78D708F8" w14:textId="77777777" w:rsidR="00593971" w:rsidRDefault="00593971" w:rsidP="00593971">
      <w:pPr>
        <w:pStyle w:val="PL"/>
      </w:pPr>
      <w:r>
        <w:t xml:space="preserve">        properties:</w:t>
      </w:r>
    </w:p>
    <w:p w14:paraId="6C800209" w14:textId="77777777" w:rsidR="00593971" w:rsidRDefault="00593971" w:rsidP="00593971">
      <w:pPr>
        <w:pStyle w:val="PL"/>
      </w:pPr>
      <w:r>
        <w:t xml:space="preserve">          snssaiList:</w:t>
      </w:r>
    </w:p>
    <w:p w14:paraId="05DAFB80" w14:textId="77777777" w:rsidR="00593971" w:rsidRDefault="00593971" w:rsidP="00593971">
      <w:pPr>
        <w:pStyle w:val="PL"/>
      </w:pPr>
      <w:r>
        <w:t xml:space="preserve">            $ref: 'nrNrm.yaml#/components/schemas/SnssaiList'</w:t>
      </w:r>
    </w:p>
    <w:p w14:paraId="3CEF0417" w14:textId="77777777" w:rsidR="00593971" w:rsidRDefault="00593971" w:rsidP="00593971">
      <w:pPr>
        <w:pStyle w:val="PL"/>
      </w:pPr>
      <w:r>
        <w:t xml:space="preserve">          plmnIdList:</w:t>
      </w:r>
    </w:p>
    <w:p w14:paraId="387CAEBD" w14:textId="77777777" w:rsidR="00593971" w:rsidRDefault="00593971" w:rsidP="00593971">
      <w:pPr>
        <w:pStyle w:val="PL"/>
      </w:pPr>
      <w:r>
        <w:t xml:space="preserve">            $ref: 'nrNrm.yaml#/components/schemas/PlmnIdList'</w:t>
      </w:r>
    </w:p>
    <w:p w14:paraId="22484DF9" w14:textId="77777777" w:rsidR="00593971" w:rsidRDefault="00593971" w:rsidP="00593971">
      <w:pPr>
        <w:pStyle w:val="PL"/>
      </w:pPr>
      <w:r>
        <w:t xml:space="preserve">          maxNumberofUEs:</w:t>
      </w:r>
    </w:p>
    <w:p w14:paraId="4AE3FD9B" w14:textId="77777777" w:rsidR="00593971" w:rsidRDefault="00593971" w:rsidP="00593971">
      <w:pPr>
        <w:pStyle w:val="PL"/>
      </w:pPr>
      <w:r>
        <w:t xml:space="preserve">            type: number</w:t>
      </w:r>
    </w:p>
    <w:p w14:paraId="27850D55" w14:textId="77777777" w:rsidR="00593971" w:rsidRDefault="00593971" w:rsidP="00593971">
      <w:pPr>
        <w:pStyle w:val="PL"/>
      </w:pPr>
      <w:r>
        <w:t xml:space="preserve">          latency:</w:t>
      </w:r>
    </w:p>
    <w:p w14:paraId="365D508B" w14:textId="77777777" w:rsidR="00593971" w:rsidRDefault="00593971" w:rsidP="00593971">
      <w:pPr>
        <w:pStyle w:val="PL"/>
      </w:pPr>
      <w:r>
        <w:t xml:space="preserve">            type: number</w:t>
      </w:r>
    </w:p>
    <w:p w14:paraId="34E7B618" w14:textId="77777777" w:rsidR="00593971" w:rsidRDefault="00593971" w:rsidP="00593971">
      <w:pPr>
        <w:pStyle w:val="PL"/>
      </w:pPr>
      <w:r>
        <w:t xml:space="preserve">          uEMobilityLevel:</w:t>
      </w:r>
    </w:p>
    <w:p w14:paraId="38418924" w14:textId="77777777" w:rsidR="00593971" w:rsidRDefault="00593971" w:rsidP="00593971">
      <w:pPr>
        <w:pStyle w:val="PL"/>
      </w:pPr>
      <w:r>
        <w:t xml:space="preserve">            $ref: '#/components/schemas/MobilityLevel'</w:t>
      </w:r>
    </w:p>
    <w:p w14:paraId="4536FC6D" w14:textId="77777777" w:rsidR="00593971" w:rsidRDefault="00593971" w:rsidP="00593971">
      <w:pPr>
        <w:pStyle w:val="PL"/>
      </w:pPr>
      <w:r>
        <w:t xml:space="preserve">          sst:</w:t>
      </w:r>
    </w:p>
    <w:p w14:paraId="697EACF9" w14:textId="77777777" w:rsidR="00593971" w:rsidRDefault="00593971" w:rsidP="00593971">
      <w:pPr>
        <w:pStyle w:val="PL"/>
      </w:pPr>
      <w:r>
        <w:t xml:space="preserve">            $ref: 'nrNrm.yaml#/components/schemas/Sst'</w:t>
      </w:r>
    </w:p>
    <w:p w14:paraId="3BBEC252" w14:textId="77777777" w:rsidR="00593971" w:rsidRDefault="00593971" w:rsidP="00593971">
      <w:pPr>
        <w:pStyle w:val="PL"/>
      </w:pPr>
      <w:r>
        <w:t xml:space="preserve">          resourceSharingLevel:</w:t>
      </w:r>
    </w:p>
    <w:p w14:paraId="203192EA" w14:textId="77777777" w:rsidR="00593971" w:rsidRDefault="00593971" w:rsidP="00593971">
      <w:pPr>
        <w:pStyle w:val="PL"/>
      </w:pPr>
      <w:r>
        <w:t xml:space="preserve">            $ref: '#/components/schemas/SharingLevel'</w:t>
      </w:r>
    </w:p>
    <w:p w14:paraId="28DDEDA8" w14:textId="77777777" w:rsidR="00593971" w:rsidRDefault="00593971" w:rsidP="00593971">
      <w:pPr>
        <w:pStyle w:val="PL"/>
      </w:pPr>
      <w:r>
        <w:t xml:space="preserve">          availability:</w:t>
      </w:r>
    </w:p>
    <w:p w14:paraId="64F306EB" w14:textId="77777777" w:rsidR="00593971" w:rsidRDefault="00593971" w:rsidP="00593971">
      <w:pPr>
        <w:pStyle w:val="PL"/>
      </w:pPr>
      <w:r>
        <w:t xml:space="preserve">            type: number</w:t>
      </w:r>
    </w:p>
    <w:p w14:paraId="5A5D4ABF" w14:textId="77777777" w:rsidR="00593971" w:rsidRDefault="00593971" w:rsidP="00593971">
      <w:pPr>
        <w:pStyle w:val="PL"/>
      </w:pPr>
      <w:r>
        <w:t xml:space="preserve">          delayTolerance:</w:t>
      </w:r>
    </w:p>
    <w:p w14:paraId="4809785F" w14:textId="77777777" w:rsidR="00593971" w:rsidRDefault="00593971" w:rsidP="00593971">
      <w:pPr>
        <w:pStyle w:val="PL"/>
      </w:pPr>
      <w:r>
        <w:t xml:space="preserve">            $ref: '#/components/schemas/DelayTolerance'</w:t>
      </w:r>
    </w:p>
    <w:p w14:paraId="2E5BBF70" w14:textId="77777777" w:rsidR="00593971" w:rsidRDefault="00593971" w:rsidP="00593971">
      <w:pPr>
        <w:pStyle w:val="PL"/>
      </w:pPr>
      <w:r>
        <w:t xml:space="preserve">          deterministicComm:</w:t>
      </w:r>
    </w:p>
    <w:p w14:paraId="10CBE6E2" w14:textId="77777777" w:rsidR="00593971" w:rsidRDefault="00593971" w:rsidP="00593971">
      <w:pPr>
        <w:pStyle w:val="PL"/>
      </w:pPr>
      <w:r>
        <w:t xml:space="preserve">            $ref: '#/components/schemas/DeterministicComm'</w:t>
      </w:r>
    </w:p>
    <w:p w14:paraId="7965329B" w14:textId="77777777" w:rsidR="00593971" w:rsidRDefault="00593971" w:rsidP="00593971">
      <w:pPr>
        <w:pStyle w:val="PL"/>
      </w:pPr>
      <w:r>
        <w:t xml:space="preserve">          dLThptPerSlice:</w:t>
      </w:r>
    </w:p>
    <w:p w14:paraId="3A536197" w14:textId="77777777" w:rsidR="00593971" w:rsidRDefault="00593971" w:rsidP="00593971">
      <w:pPr>
        <w:pStyle w:val="PL"/>
      </w:pPr>
      <w:r>
        <w:t xml:space="preserve">            $ref: '#/components/schemas/DLThptPerSlice'</w:t>
      </w:r>
    </w:p>
    <w:p w14:paraId="2BD3AC4F" w14:textId="77777777" w:rsidR="00593971" w:rsidRDefault="00593971" w:rsidP="00593971">
      <w:pPr>
        <w:pStyle w:val="PL"/>
      </w:pPr>
      <w:r>
        <w:t xml:space="preserve">          dLThptPerUE:</w:t>
      </w:r>
    </w:p>
    <w:p w14:paraId="72860CFE" w14:textId="77777777" w:rsidR="00593971" w:rsidRDefault="00593971" w:rsidP="00593971">
      <w:pPr>
        <w:pStyle w:val="PL"/>
      </w:pPr>
      <w:r>
        <w:t xml:space="preserve">            $ref: '#/components/schemas/DLThptPerUE'</w:t>
      </w:r>
    </w:p>
    <w:p w14:paraId="1BAD5241" w14:textId="77777777" w:rsidR="00593971" w:rsidRDefault="00593971" w:rsidP="00593971">
      <w:pPr>
        <w:pStyle w:val="PL"/>
      </w:pPr>
      <w:r>
        <w:t xml:space="preserve">          uLThptPerSlice:</w:t>
      </w:r>
    </w:p>
    <w:p w14:paraId="63394354" w14:textId="77777777" w:rsidR="00593971" w:rsidRDefault="00593971" w:rsidP="00593971">
      <w:pPr>
        <w:pStyle w:val="PL"/>
      </w:pPr>
      <w:r>
        <w:t xml:space="preserve">            $ref: '#/components/schemas/ULThptPerSlice'</w:t>
      </w:r>
    </w:p>
    <w:p w14:paraId="26D8E4CE" w14:textId="77777777" w:rsidR="00593971" w:rsidRDefault="00593971" w:rsidP="00593971">
      <w:pPr>
        <w:pStyle w:val="PL"/>
      </w:pPr>
      <w:r>
        <w:t xml:space="preserve">          uLThptPerUE:</w:t>
      </w:r>
    </w:p>
    <w:p w14:paraId="69CE6CE7" w14:textId="77777777" w:rsidR="00593971" w:rsidRDefault="00593971" w:rsidP="00593971">
      <w:pPr>
        <w:pStyle w:val="PL"/>
      </w:pPr>
      <w:r>
        <w:t xml:space="preserve">            $ref: '#/components/schemas/ULThptPerUE'</w:t>
      </w:r>
    </w:p>
    <w:p w14:paraId="2F34D15B" w14:textId="77777777" w:rsidR="00593971" w:rsidRDefault="00593971" w:rsidP="00593971">
      <w:pPr>
        <w:pStyle w:val="PL"/>
      </w:pPr>
      <w:r>
        <w:t xml:space="preserve">          maxPktSize:</w:t>
      </w:r>
    </w:p>
    <w:p w14:paraId="18505811" w14:textId="77777777" w:rsidR="00593971" w:rsidRDefault="00593971" w:rsidP="00593971">
      <w:pPr>
        <w:pStyle w:val="PL"/>
      </w:pPr>
      <w:r>
        <w:t xml:space="preserve">            $ref: '#/components/schemas/MaxPktSize'</w:t>
      </w:r>
    </w:p>
    <w:p w14:paraId="5D4F4D01" w14:textId="77777777" w:rsidR="00593971" w:rsidRDefault="00593971" w:rsidP="00593971">
      <w:pPr>
        <w:pStyle w:val="PL"/>
      </w:pPr>
      <w:r>
        <w:t xml:space="preserve">          maxNumberofConns:</w:t>
      </w:r>
    </w:p>
    <w:p w14:paraId="464A0E7B" w14:textId="77777777" w:rsidR="00593971" w:rsidRDefault="00593971" w:rsidP="00593971">
      <w:pPr>
        <w:pStyle w:val="PL"/>
      </w:pPr>
      <w:r>
        <w:t xml:space="preserve">            $ref: '#/components/schemas/MaxNumberofConns'</w:t>
      </w:r>
    </w:p>
    <w:p w14:paraId="221A6CD6" w14:textId="77777777" w:rsidR="00593971" w:rsidRDefault="00593971" w:rsidP="00593971">
      <w:pPr>
        <w:pStyle w:val="PL"/>
      </w:pPr>
      <w:r>
        <w:t xml:space="preserve">          kPIMonitoring:</w:t>
      </w:r>
    </w:p>
    <w:p w14:paraId="6ACE13A6" w14:textId="77777777" w:rsidR="00593971" w:rsidRDefault="00593971" w:rsidP="00593971">
      <w:pPr>
        <w:pStyle w:val="PL"/>
      </w:pPr>
      <w:r>
        <w:t xml:space="preserve">            $ref: '#/components/schemas/KPIMonitoring'</w:t>
      </w:r>
    </w:p>
    <w:p w14:paraId="7ED4B333" w14:textId="5E6C31A0" w:rsidR="00593971" w:rsidDel="00A54660" w:rsidRDefault="00593971" w:rsidP="00A54660">
      <w:pPr>
        <w:pStyle w:val="PL"/>
        <w:rPr>
          <w:del w:id="697" w:author="ericsson user 2" w:date="2020-04-08T18:28:00Z"/>
        </w:rPr>
      </w:pPr>
      <w:r>
        <w:t xml:space="preserve">          </w:t>
      </w:r>
      <w:del w:id="698" w:author="ericsson user 2" w:date="2020-04-08T18:28:00Z">
        <w:r w:rsidDel="00A54660">
          <w:delText>supportedAccessTech:</w:delText>
        </w:r>
      </w:del>
    </w:p>
    <w:p w14:paraId="40EB9AF2" w14:textId="77B8B172" w:rsidR="00593971" w:rsidRDefault="00593971">
      <w:pPr>
        <w:pStyle w:val="PL"/>
      </w:pPr>
      <w:del w:id="699" w:author="ericsson user 2" w:date="2020-04-08T18:28:00Z">
        <w:r w:rsidDel="00A54660">
          <w:delText xml:space="preserve">            $ref: '#/components/schemas/SupportedAccessTech'</w:delText>
        </w:r>
      </w:del>
    </w:p>
    <w:p w14:paraId="29A413A7" w14:textId="77777777" w:rsidR="00593971" w:rsidRDefault="00593971" w:rsidP="00593971">
      <w:pPr>
        <w:pStyle w:val="PL"/>
      </w:pPr>
      <w:r>
        <w:t xml:space="preserve">          userMgmtOpen:</w:t>
      </w:r>
    </w:p>
    <w:p w14:paraId="1692AA10" w14:textId="77777777" w:rsidR="00593971" w:rsidRDefault="00593971" w:rsidP="00593971">
      <w:pPr>
        <w:pStyle w:val="PL"/>
      </w:pPr>
      <w:r>
        <w:t xml:space="preserve">            $ref: '#/components/schemas/UserMgmtOpen'</w:t>
      </w:r>
    </w:p>
    <w:p w14:paraId="1392EABA" w14:textId="77777777" w:rsidR="00593971" w:rsidRDefault="00593971" w:rsidP="00593971">
      <w:pPr>
        <w:pStyle w:val="PL"/>
      </w:pPr>
      <w:r>
        <w:t xml:space="preserve">          v2XModels:</w:t>
      </w:r>
    </w:p>
    <w:p w14:paraId="06439CEB" w14:textId="77777777" w:rsidR="00593971" w:rsidRDefault="00593971" w:rsidP="00593971">
      <w:pPr>
        <w:pStyle w:val="PL"/>
      </w:pPr>
      <w:r>
        <w:t xml:space="preserve">            $ref: '#/components/schemas/V2XCommModels'</w:t>
      </w:r>
    </w:p>
    <w:p w14:paraId="6AE79173" w14:textId="77777777" w:rsidR="00593971" w:rsidRDefault="00593971" w:rsidP="00593971">
      <w:pPr>
        <w:pStyle w:val="PL"/>
      </w:pPr>
      <w:r>
        <w:t xml:space="preserve">          coverageArea:</w:t>
      </w:r>
    </w:p>
    <w:p w14:paraId="50C3DDD1" w14:textId="77777777" w:rsidR="00593971" w:rsidRDefault="00593971" w:rsidP="00593971">
      <w:pPr>
        <w:pStyle w:val="PL"/>
      </w:pPr>
      <w:r>
        <w:t xml:space="preserve">            type: string</w:t>
      </w:r>
    </w:p>
    <w:p w14:paraId="05216A47" w14:textId="77777777" w:rsidR="00593971" w:rsidRDefault="00593971" w:rsidP="00593971">
      <w:pPr>
        <w:pStyle w:val="PL"/>
      </w:pPr>
      <w:r>
        <w:t xml:space="preserve">          termDensity:</w:t>
      </w:r>
    </w:p>
    <w:p w14:paraId="6DF6E6FA" w14:textId="77777777" w:rsidR="00593971" w:rsidRDefault="00593971" w:rsidP="00593971">
      <w:pPr>
        <w:pStyle w:val="PL"/>
      </w:pPr>
      <w:r>
        <w:t xml:space="preserve">            $ref: '#/components/schemas/TermDensity'</w:t>
      </w:r>
    </w:p>
    <w:p w14:paraId="34080613" w14:textId="77777777" w:rsidR="00593971" w:rsidRDefault="00593971" w:rsidP="00593971">
      <w:pPr>
        <w:pStyle w:val="PL"/>
      </w:pPr>
      <w:r>
        <w:t xml:space="preserve">          activityFactor:</w:t>
      </w:r>
    </w:p>
    <w:p w14:paraId="32DDC71E" w14:textId="77777777" w:rsidR="00593971" w:rsidRDefault="00593971" w:rsidP="00593971">
      <w:pPr>
        <w:pStyle w:val="PL"/>
      </w:pPr>
      <w:r>
        <w:t xml:space="preserve">            $ref: '#/components/schemas/Float'</w:t>
      </w:r>
    </w:p>
    <w:p w14:paraId="012C96EE" w14:textId="77777777" w:rsidR="00593971" w:rsidRDefault="00593971" w:rsidP="00593971">
      <w:pPr>
        <w:pStyle w:val="PL"/>
      </w:pPr>
      <w:r>
        <w:t xml:space="preserve">          uESpeed:</w:t>
      </w:r>
    </w:p>
    <w:p w14:paraId="26A6D173" w14:textId="77777777" w:rsidR="00593971" w:rsidRDefault="00593971" w:rsidP="00593971">
      <w:pPr>
        <w:pStyle w:val="PL"/>
      </w:pPr>
      <w:r>
        <w:t xml:space="preserve">            type: integer</w:t>
      </w:r>
    </w:p>
    <w:p w14:paraId="68BDE9F7" w14:textId="77777777" w:rsidR="00593971" w:rsidRDefault="00593971" w:rsidP="00593971">
      <w:pPr>
        <w:pStyle w:val="PL"/>
      </w:pPr>
      <w:r>
        <w:t xml:space="preserve">          jitter:</w:t>
      </w:r>
    </w:p>
    <w:p w14:paraId="58C58F1E" w14:textId="77777777" w:rsidR="00593971" w:rsidRDefault="00593971" w:rsidP="00593971">
      <w:pPr>
        <w:pStyle w:val="PL"/>
      </w:pPr>
      <w:r>
        <w:t xml:space="preserve">            type: integer</w:t>
      </w:r>
    </w:p>
    <w:p w14:paraId="2E106716" w14:textId="77777777" w:rsidR="00593971" w:rsidRDefault="00593971" w:rsidP="00593971">
      <w:pPr>
        <w:pStyle w:val="PL"/>
      </w:pPr>
      <w:r>
        <w:t xml:space="preserve">          survivalTime:</w:t>
      </w:r>
    </w:p>
    <w:p w14:paraId="464F9421" w14:textId="77777777" w:rsidR="00593971" w:rsidRDefault="00593971" w:rsidP="00593971">
      <w:pPr>
        <w:pStyle w:val="PL"/>
      </w:pPr>
      <w:r>
        <w:t xml:space="preserve">            type: string</w:t>
      </w:r>
    </w:p>
    <w:p w14:paraId="75F2875C" w14:textId="546D49E7" w:rsidR="00593971" w:rsidDel="00A54660" w:rsidRDefault="00593971" w:rsidP="00A54660">
      <w:pPr>
        <w:pStyle w:val="PL"/>
        <w:rPr>
          <w:del w:id="700" w:author="ericsson user 2" w:date="2020-04-08T18:28:00Z"/>
        </w:rPr>
      </w:pPr>
      <w:r>
        <w:t xml:space="preserve">          </w:t>
      </w:r>
      <w:del w:id="701" w:author="ericsson user 2" w:date="2020-04-08T18:28:00Z">
        <w:r w:rsidDel="00A54660">
          <w:delText>reliability:</w:delText>
        </w:r>
      </w:del>
    </w:p>
    <w:p w14:paraId="743FB84C" w14:textId="7FB904C5" w:rsidR="00593971" w:rsidRDefault="00593971">
      <w:pPr>
        <w:pStyle w:val="PL"/>
      </w:pPr>
      <w:del w:id="702" w:author="ericsson user 2" w:date="2020-04-08T18:28:00Z">
        <w:r w:rsidDel="00A54660">
          <w:delText xml:space="preserve">            type: string</w:delText>
        </w:r>
      </w:del>
    </w:p>
    <w:p w14:paraId="4B8E40C2" w14:textId="77777777" w:rsidR="00593971" w:rsidRDefault="00593971" w:rsidP="00593971">
      <w:pPr>
        <w:pStyle w:val="PL"/>
      </w:pPr>
      <w:r>
        <w:t xml:space="preserve">    SliceProfileList:</w:t>
      </w:r>
    </w:p>
    <w:p w14:paraId="2B5723C6" w14:textId="77777777" w:rsidR="00593971" w:rsidRDefault="00593971" w:rsidP="00593971">
      <w:pPr>
        <w:pStyle w:val="PL"/>
      </w:pPr>
      <w:r>
        <w:t xml:space="preserve">      type: object</w:t>
      </w:r>
    </w:p>
    <w:p w14:paraId="49043FD7" w14:textId="77777777" w:rsidR="00593971" w:rsidRDefault="00593971" w:rsidP="00593971">
      <w:pPr>
        <w:pStyle w:val="PL"/>
      </w:pPr>
      <w:r>
        <w:t xml:space="preserve">      additionalProperties:</w:t>
      </w:r>
    </w:p>
    <w:p w14:paraId="4311FDF0" w14:textId="77777777" w:rsidR="00593971" w:rsidRDefault="00593971" w:rsidP="00593971">
      <w:pPr>
        <w:pStyle w:val="PL"/>
      </w:pPr>
      <w:r>
        <w:t xml:space="preserve">        type: object</w:t>
      </w:r>
    </w:p>
    <w:p w14:paraId="2447AA12" w14:textId="77777777" w:rsidR="00593971" w:rsidRDefault="00593971" w:rsidP="00593971">
      <w:pPr>
        <w:pStyle w:val="PL"/>
      </w:pPr>
      <w:r>
        <w:t xml:space="preserve">        properties:</w:t>
      </w:r>
    </w:p>
    <w:p w14:paraId="6C542BC2" w14:textId="77777777" w:rsidR="00593971" w:rsidRDefault="00593971" w:rsidP="00593971">
      <w:pPr>
        <w:pStyle w:val="PL"/>
      </w:pPr>
      <w:r>
        <w:t xml:space="preserve">          snssaiList:</w:t>
      </w:r>
    </w:p>
    <w:p w14:paraId="741FACA8" w14:textId="77777777" w:rsidR="00593971" w:rsidRDefault="00593971" w:rsidP="00593971">
      <w:pPr>
        <w:pStyle w:val="PL"/>
      </w:pPr>
      <w:r>
        <w:t xml:space="preserve">            $ref: 'nrNrm.yaml#/components/schemas/SnssaiList'</w:t>
      </w:r>
    </w:p>
    <w:p w14:paraId="7E2F9A8B" w14:textId="77777777" w:rsidR="00593971" w:rsidRDefault="00593971" w:rsidP="00593971">
      <w:pPr>
        <w:pStyle w:val="PL"/>
      </w:pPr>
      <w:r>
        <w:t xml:space="preserve">          plmnIdList:</w:t>
      </w:r>
    </w:p>
    <w:p w14:paraId="0348CDE5" w14:textId="77777777" w:rsidR="00593971" w:rsidRDefault="00593971" w:rsidP="00593971">
      <w:pPr>
        <w:pStyle w:val="PL"/>
      </w:pPr>
      <w:r>
        <w:t xml:space="preserve">            $ref: 'nrNrm.yaml#/components/schemas/PlmnIdList'</w:t>
      </w:r>
    </w:p>
    <w:p w14:paraId="1B0F865D" w14:textId="77777777" w:rsidR="00593971" w:rsidRDefault="00593971" w:rsidP="00593971">
      <w:pPr>
        <w:pStyle w:val="PL"/>
      </w:pPr>
      <w:r>
        <w:t xml:space="preserve">          maxNumberofUEs:</w:t>
      </w:r>
    </w:p>
    <w:p w14:paraId="3DA24BCB" w14:textId="77777777" w:rsidR="00593971" w:rsidRDefault="00593971" w:rsidP="00593971">
      <w:pPr>
        <w:pStyle w:val="PL"/>
      </w:pPr>
      <w:r>
        <w:t xml:space="preserve">            type: number</w:t>
      </w:r>
    </w:p>
    <w:p w14:paraId="16428975" w14:textId="77777777" w:rsidR="00593971" w:rsidRDefault="00593971" w:rsidP="00593971">
      <w:pPr>
        <w:pStyle w:val="PL"/>
      </w:pPr>
      <w:r>
        <w:t xml:space="preserve">          coverageAreaTAList:</w:t>
      </w:r>
    </w:p>
    <w:p w14:paraId="11A017C3" w14:textId="77777777" w:rsidR="00593971" w:rsidRDefault="00593971" w:rsidP="00593971">
      <w:pPr>
        <w:pStyle w:val="PL"/>
      </w:pPr>
      <w:r>
        <w:t xml:space="preserve">            $ref: '5gcNrm.yaml#/components/schemas/TACList'</w:t>
      </w:r>
    </w:p>
    <w:p w14:paraId="45BC478A" w14:textId="77777777" w:rsidR="00593971" w:rsidRDefault="00593971" w:rsidP="00593971">
      <w:pPr>
        <w:pStyle w:val="PL"/>
      </w:pPr>
      <w:r>
        <w:t xml:space="preserve">          latency:</w:t>
      </w:r>
    </w:p>
    <w:p w14:paraId="63115FB5" w14:textId="77777777" w:rsidR="00593971" w:rsidRDefault="00593971" w:rsidP="00593971">
      <w:pPr>
        <w:pStyle w:val="PL"/>
      </w:pPr>
      <w:r>
        <w:t xml:space="preserve">            type: number</w:t>
      </w:r>
    </w:p>
    <w:p w14:paraId="2C919625" w14:textId="77777777" w:rsidR="00593971" w:rsidRDefault="00593971" w:rsidP="00593971">
      <w:pPr>
        <w:pStyle w:val="PL"/>
      </w:pPr>
      <w:r>
        <w:t xml:space="preserve">          uEMobilityLevel:</w:t>
      </w:r>
    </w:p>
    <w:p w14:paraId="6839D8CA" w14:textId="77777777" w:rsidR="00593971" w:rsidRDefault="00593971" w:rsidP="00593971">
      <w:pPr>
        <w:pStyle w:val="PL"/>
      </w:pPr>
      <w:r>
        <w:t xml:space="preserve">            $ref: '#/components/schemas/MobilityLevel'</w:t>
      </w:r>
    </w:p>
    <w:p w14:paraId="0E3EA4F0" w14:textId="77777777" w:rsidR="00593971" w:rsidRDefault="00593971" w:rsidP="00593971">
      <w:pPr>
        <w:pStyle w:val="PL"/>
      </w:pPr>
      <w:r>
        <w:t xml:space="preserve">          resourceSharingLevel:</w:t>
      </w:r>
    </w:p>
    <w:p w14:paraId="144A3FB7" w14:textId="77777777" w:rsidR="00593971" w:rsidRDefault="00593971" w:rsidP="00593971">
      <w:pPr>
        <w:pStyle w:val="PL"/>
      </w:pPr>
      <w:r>
        <w:t xml:space="preserve">            $ref: '#/components/schemas/SharingLevel'</w:t>
      </w:r>
    </w:p>
    <w:p w14:paraId="7F7B0F9E" w14:textId="77777777" w:rsidR="00593971" w:rsidRDefault="00593971" w:rsidP="00593971">
      <w:pPr>
        <w:pStyle w:val="PL"/>
      </w:pPr>
    </w:p>
    <w:p w14:paraId="2F130CD2" w14:textId="77777777" w:rsidR="00593971" w:rsidRDefault="00593971" w:rsidP="00593971">
      <w:pPr>
        <w:pStyle w:val="PL"/>
      </w:pPr>
      <w:r>
        <w:t>#------------ Definition of concrete IOCs ----------------------------------------</w:t>
      </w:r>
    </w:p>
    <w:p w14:paraId="08DFA7D6" w14:textId="77777777" w:rsidR="00593971" w:rsidRDefault="00593971" w:rsidP="00593971">
      <w:pPr>
        <w:pStyle w:val="PL"/>
      </w:pPr>
    </w:p>
    <w:p w14:paraId="07368487" w14:textId="77777777" w:rsidR="00593971" w:rsidRDefault="00593971" w:rsidP="00593971">
      <w:pPr>
        <w:pStyle w:val="PL"/>
      </w:pPr>
      <w:r>
        <w:t xml:space="preserve">    NetworkSlice:</w:t>
      </w:r>
    </w:p>
    <w:p w14:paraId="5186E2F8" w14:textId="77777777" w:rsidR="00593971" w:rsidRDefault="00593971" w:rsidP="00593971">
      <w:pPr>
        <w:pStyle w:val="PL"/>
      </w:pPr>
      <w:r>
        <w:t xml:space="preserve">      allOf:</w:t>
      </w:r>
    </w:p>
    <w:p w14:paraId="3EBE1936" w14:textId="77777777" w:rsidR="00593971" w:rsidRDefault="00593971" w:rsidP="00593971">
      <w:pPr>
        <w:pStyle w:val="PL"/>
      </w:pPr>
      <w:r>
        <w:t xml:space="preserve">        - $ref: 'genericNrm.yaml#/components/schemas/Top-Attr'</w:t>
      </w:r>
    </w:p>
    <w:p w14:paraId="1DDA13A5" w14:textId="77777777" w:rsidR="00593971" w:rsidRDefault="00593971" w:rsidP="00593971">
      <w:pPr>
        <w:pStyle w:val="PL"/>
      </w:pPr>
      <w:r>
        <w:t xml:space="preserve">        - type: object</w:t>
      </w:r>
    </w:p>
    <w:p w14:paraId="5230716A" w14:textId="77777777" w:rsidR="00593971" w:rsidRDefault="00593971" w:rsidP="00593971">
      <w:pPr>
        <w:pStyle w:val="PL"/>
      </w:pPr>
      <w:r>
        <w:t xml:space="preserve">          properties:</w:t>
      </w:r>
    </w:p>
    <w:p w14:paraId="277BCC7F" w14:textId="77777777" w:rsidR="00593971" w:rsidRDefault="00593971" w:rsidP="00593971">
      <w:pPr>
        <w:pStyle w:val="PL"/>
      </w:pPr>
      <w:r>
        <w:t xml:space="preserve">            attributes:</w:t>
      </w:r>
    </w:p>
    <w:p w14:paraId="5360E792" w14:textId="77777777" w:rsidR="00593971" w:rsidRDefault="00593971" w:rsidP="00593971">
      <w:pPr>
        <w:pStyle w:val="PL"/>
      </w:pPr>
      <w:r>
        <w:t xml:space="preserve">              allOf:</w:t>
      </w:r>
    </w:p>
    <w:p w14:paraId="47A0B829" w14:textId="77777777" w:rsidR="00593971" w:rsidRDefault="00593971" w:rsidP="00593971">
      <w:pPr>
        <w:pStyle w:val="PL"/>
      </w:pPr>
      <w:r>
        <w:t xml:space="preserve">                - $ref: 'genericNrm.yaml#/components/schemas/SubNetwork-Attr'</w:t>
      </w:r>
    </w:p>
    <w:p w14:paraId="7BC5DADA" w14:textId="77777777" w:rsidR="00593971" w:rsidRDefault="00593971" w:rsidP="00593971">
      <w:pPr>
        <w:pStyle w:val="PL"/>
      </w:pPr>
      <w:r>
        <w:t xml:space="preserve">                - type: object</w:t>
      </w:r>
    </w:p>
    <w:p w14:paraId="7069D4DA" w14:textId="77777777" w:rsidR="00593971" w:rsidRDefault="00593971" w:rsidP="00593971">
      <w:pPr>
        <w:pStyle w:val="PL"/>
      </w:pPr>
      <w:r>
        <w:t xml:space="preserve">                  properties:</w:t>
      </w:r>
    </w:p>
    <w:p w14:paraId="2717B28C" w14:textId="77777777" w:rsidR="00593971" w:rsidRDefault="00593971" w:rsidP="00593971">
      <w:pPr>
        <w:pStyle w:val="PL"/>
      </w:pPr>
      <w:r>
        <w:t xml:space="preserve">                    networkSliceSubnetRef:</w:t>
      </w:r>
    </w:p>
    <w:p w14:paraId="5329685E" w14:textId="77777777" w:rsidR="00593971" w:rsidRDefault="00593971" w:rsidP="00593971">
      <w:pPr>
        <w:pStyle w:val="PL"/>
      </w:pPr>
      <w:r>
        <w:t xml:space="preserve">                      $ref: 'genericNrm.yaml#/components/schemas/Dn'</w:t>
      </w:r>
    </w:p>
    <w:p w14:paraId="7695D13C" w14:textId="77777777" w:rsidR="00593971" w:rsidRDefault="00593971" w:rsidP="00593971">
      <w:pPr>
        <w:pStyle w:val="PL"/>
      </w:pPr>
      <w:r>
        <w:t xml:space="preserve">                    operationalState:</w:t>
      </w:r>
    </w:p>
    <w:p w14:paraId="6C88EAFF" w14:textId="77777777" w:rsidR="00593971" w:rsidRDefault="00593971" w:rsidP="00593971">
      <w:pPr>
        <w:pStyle w:val="PL"/>
      </w:pPr>
      <w:r>
        <w:t xml:space="preserve">                      $ref: 'genericNrm.yaml#/components/schemas/OperationalState'</w:t>
      </w:r>
    </w:p>
    <w:p w14:paraId="5BAC30BF" w14:textId="77777777" w:rsidR="00593971" w:rsidRDefault="00593971" w:rsidP="00593971">
      <w:pPr>
        <w:pStyle w:val="PL"/>
      </w:pPr>
      <w:r>
        <w:t xml:space="preserve">                    administrativeState:</w:t>
      </w:r>
    </w:p>
    <w:p w14:paraId="77D6EFD1" w14:textId="77777777" w:rsidR="00593971" w:rsidRDefault="00593971" w:rsidP="00593971">
      <w:pPr>
        <w:pStyle w:val="PL"/>
      </w:pPr>
      <w:r>
        <w:t xml:space="preserve">                      $ref: 'genericNrm.yaml#/components/schemas/AdministrativeState'</w:t>
      </w:r>
    </w:p>
    <w:p w14:paraId="0BBB1C5D" w14:textId="77777777" w:rsidR="00593971" w:rsidRDefault="00593971" w:rsidP="00593971">
      <w:pPr>
        <w:pStyle w:val="PL"/>
      </w:pPr>
      <w:r>
        <w:t xml:space="preserve">                    serviceProfileList:</w:t>
      </w:r>
    </w:p>
    <w:p w14:paraId="243BE3F1" w14:textId="77777777" w:rsidR="00593971" w:rsidRDefault="00593971" w:rsidP="00593971">
      <w:pPr>
        <w:pStyle w:val="PL"/>
      </w:pPr>
      <w:r>
        <w:t xml:space="preserve">                      $ref: '#/components/schemas/ServiceProfileList'</w:t>
      </w:r>
    </w:p>
    <w:p w14:paraId="28A46B52" w14:textId="77777777" w:rsidR="00593971" w:rsidRDefault="00593971" w:rsidP="00593971">
      <w:pPr>
        <w:pStyle w:val="PL"/>
      </w:pPr>
    </w:p>
    <w:p w14:paraId="46B5E94D" w14:textId="77777777" w:rsidR="00593971" w:rsidRDefault="00593971" w:rsidP="00593971">
      <w:pPr>
        <w:pStyle w:val="PL"/>
      </w:pPr>
      <w:r>
        <w:t xml:space="preserve">    NetworkSliceSubnet:</w:t>
      </w:r>
    </w:p>
    <w:p w14:paraId="4BC417DF" w14:textId="77777777" w:rsidR="00593971" w:rsidRDefault="00593971" w:rsidP="00593971">
      <w:pPr>
        <w:pStyle w:val="PL"/>
      </w:pPr>
      <w:r>
        <w:t xml:space="preserve">      allOf:</w:t>
      </w:r>
    </w:p>
    <w:p w14:paraId="3CD4AB3E" w14:textId="77777777" w:rsidR="00593971" w:rsidRDefault="00593971" w:rsidP="00593971">
      <w:pPr>
        <w:pStyle w:val="PL"/>
      </w:pPr>
      <w:r>
        <w:t xml:space="preserve">        - $ref: 'genericNrm.yaml#/components/schemas/Top-Attr'</w:t>
      </w:r>
    </w:p>
    <w:p w14:paraId="45BA2C36" w14:textId="77777777" w:rsidR="00593971" w:rsidRDefault="00593971" w:rsidP="00593971">
      <w:pPr>
        <w:pStyle w:val="PL"/>
      </w:pPr>
      <w:r>
        <w:t xml:space="preserve">        - type: object</w:t>
      </w:r>
    </w:p>
    <w:p w14:paraId="123EE06C" w14:textId="77777777" w:rsidR="00593971" w:rsidRDefault="00593971" w:rsidP="00593971">
      <w:pPr>
        <w:pStyle w:val="PL"/>
      </w:pPr>
      <w:r>
        <w:t xml:space="preserve">          properties:</w:t>
      </w:r>
    </w:p>
    <w:p w14:paraId="113449AE" w14:textId="77777777" w:rsidR="00593971" w:rsidRDefault="00593971" w:rsidP="00593971">
      <w:pPr>
        <w:pStyle w:val="PL"/>
      </w:pPr>
      <w:r>
        <w:t xml:space="preserve">            attributes:</w:t>
      </w:r>
    </w:p>
    <w:p w14:paraId="1DFB65C4" w14:textId="77777777" w:rsidR="00593971" w:rsidRDefault="00593971" w:rsidP="00593971">
      <w:pPr>
        <w:pStyle w:val="PL"/>
      </w:pPr>
      <w:r>
        <w:t xml:space="preserve">              allOf:</w:t>
      </w:r>
    </w:p>
    <w:p w14:paraId="507BC39A" w14:textId="77777777" w:rsidR="00593971" w:rsidRDefault="00593971" w:rsidP="00593971">
      <w:pPr>
        <w:pStyle w:val="PL"/>
      </w:pPr>
      <w:r>
        <w:t xml:space="preserve">                - $ref: 'genericNrm.yaml#/components/schemas/SubNetwork-Attr'</w:t>
      </w:r>
    </w:p>
    <w:p w14:paraId="370BDC03" w14:textId="77777777" w:rsidR="00593971" w:rsidRDefault="00593971" w:rsidP="00593971">
      <w:pPr>
        <w:pStyle w:val="PL"/>
      </w:pPr>
      <w:r>
        <w:t xml:space="preserve">                - type: object</w:t>
      </w:r>
    </w:p>
    <w:p w14:paraId="5D043C99" w14:textId="77777777" w:rsidR="00593971" w:rsidRDefault="00593971" w:rsidP="00593971">
      <w:pPr>
        <w:pStyle w:val="PL"/>
      </w:pPr>
      <w:r>
        <w:t xml:space="preserve">                  properties:</w:t>
      </w:r>
    </w:p>
    <w:p w14:paraId="0695ADCD" w14:textId="77777777" w:rsidR="00593971" w:rsidRDefault="00593971" w:rsidP="00593971">
      <w:pPr>
        <w:pStyle w:val="PL"/>
      </w:pPr>
      <w:r>
        <w:t xml:space="preserve">                    managedFunctionRefList:</w:t>
      </w:r>
    </w:p>
    <w:p w14:paraId="37393A62" w14:textId="77777777" w:rsidR="00593971" w:rsidRDefault="00593971" w:rsidP="00593971">
      <w:pPr>
        <w:pStyle w:val="PL"/>
      </w:pPr>
      <w:r>
        <w:t xml:space="preserve">                      $ref: 'genericNrm.yaml#/components/schemas/DnList'</w:t>
      </w:r>
    </w:p>
    <w:p w14:paraId="2981A230" w14:textId="77777777" w:rsidR="00593971" w:rsidRDefault="00593971" w:rsidP="00593971">
      <w:pPr>
        <w:pStyle w:val="PL"/>
      </w:pPr>
      <w:r>
        <w:t xml:space="preserve">                    networkSliceSubnetRefList:</w:t>
      </w:r>
    </w:p>
    <w:p w14:paraId="6D37C415" w14:textId="77777777" w:rsidR="00593971" w:rsidRDefault="00593971" w:rsidP="00593971">
      <w:pPr>
        <w:pStyle w:val="PL"/>
      </w:pPr>
      <w:r>
        <w:t xml:space="preserve">                      $ref: 'genericNrm.yaml#/components/schemas/DnList'</w:t>
      </w:r>
    </w:p>
    <w:p w14:paraId="0F6A3FC2" w14:textId="77777777" w:rsidR="00593971" w:rsidRDefault="00593971" w:rsidP="00593971">
      <w:pPr>
        <w:pStyle w:val="PL"/>
      </w:pPr>
      <w:r>
        <w:t xml:space="preserve">                    operationalState:</w:t>
      </w:r>
    </w:p>
    <w:p w14:paraId="7A1CBF21" w14:textId="77777777" w:rsidR="00593971" w:rsidRDefault="00593971" w:rsidP="00593971">
      <w:pPr>
        <w:pStyle w:val="PL"/>
      </w:pPr>
      <w:r>
        <w:t xml:space="preserve">                      $ref: 'genericNrm.yaml#/components/schemas/OperationalState'</w:t>
      </w:r>
    </w:p>
    <w:p w14:paraId="3BDD4408" w14:textId="77777777" w:rsidR="00593971" w:rsidRDefault="00593971" w:rsidP="00593971">
      <w:pPr>
        <w:pStyle w:val="PL"/>
      </w:pPr>
      <w:r>
        <w:t xml:space="preserve">                    administrativeState:</w:t>
      </w:r>
    </w:p>
    <w:p w14:paraId="3287C83D" w14:textId="77777777" w:rsidR="00593971" w:rsidRDefault="00593971" w:rsidP="00593971">
      <w:pPr>
        <w:pStyle w:val="PL"/>
      </w:pPr>
      <w:r>
        <w:t xml:space="preserve">                      $ref: 'genericNrm.yaml#/components/schemas/AdministrativeState'</w:t>
      </w:r>
    </w:p>
    <w:p w14:paraId="1E19A421" w14:textId="77777777" w:rsidR="00593971" w:rsidRDefault="00593971" w:rsidP="00593971">
      <w:pPr>
        <w:pStyle w:val="PL"/>
      </w:pPr>
      <w:r>
        <w:t xml:space="preserve">                    nsInfo:</w:t>
      </w:r>
    </w:p>
    <w:p w14:paraId="58BA42E7" w14:textId="77777777" w:rsidR="00593971" w:rsidRDefault="00593971" w:rsidP="00593971">
      <w:pPr>
        <w:pStyle w:val="PL"/>
      </w:pPr>
      <w:r>
        <w:t xml:space="preserve">                      $ref: '#/components/schemas/NsInfo'</w:t>
      </w:r>
    </w:p>
    <w:p w14:paraId="7CA58B9B" w14:textId="77777777" w:rsidR="00593971" w:rsidRDefault="00593971" w:rsidP="00593971">
      <w:pPr>
        <w:pStyle w:val="PL"/>
      </w:pPr>
      <w:r>
        <w:t xml:space="preserve">                    sliceProfileList:</w:t>
      </w:r>
    </w:p>
    <w:p w14:paraId="75E9A487" w14:textId="77777777" w:rsidR="00593971" w:rsidRDefault="00593971" w:rsidP="00593971">
      <w:pPr>
        <w:pStyle w:val="PL"/>
      </w:pPr>
      <w:r>
        <w:t xml:space="preserve">                      $ref: '#/components/schemas/SliceProfileList'</w:t>
      </w:r>
    </w:p>
    <w:p w14:paraId="1F59CC8D" w14:textId="77777777" w:rsidR="00593971" w:rsidRDefault="00593971" w:rsidP="00593971">
      <w:pPr>
        <w:pStyle w:val="PL"/>
      </w:pPr>
    </w:p>
    <w:p w14:paraId="5308FA4A" w14:textId="77777777" w:rsidR="00593971" w:rsidRDefault="00593971" w:rsidP="00593971">
      <w:pPr>
        <w:pStyle w:val="PL"/>
      </w:pPr>
      <w:r>
        <w:t>#------------ Definitions in TS 28.541 for TS 28.532 -----------------------------</w:t>
      </w:r>
    </w:p>
    <w:p w14:paraId="1A76C426" w14:textId="77777777" w:rsidR="00593971" w:rsidRDefault="00593971" w:rsidP="00593971">
      <w:pPr>
        <w:pStyle w:val="PL"/>
      </w:pPr>
    </w:p>
    <w:p w14:paraId="594FA26C" w14:textId="77777777" w:rsidR="00593971" w:rsidRDefault="00593971" w:rsidP="00593971">
      <w:pPr>
        <w:pStyle w:val="PL"/>
      </w:pPr>
      <w:r>
        <w:t xml:space="preserve">    resources-sliceNrm:</w:t>
      </w:r>
    </w:p>
    <w:p w14:paraId="5F16E10C" w14:textId="77777777" w:rsidR="00593971" w:rsidRDefault="00593971" w:rsidP="00593971">
      <w:pPr>
        <w:pStyle w:val="PL"/>
      </w:pPr>
      <w:r>
        <w:t xml:space="preserve">      oneOf:</w:t>
      </w:r>
    </w:p>
    <w:p w14:paraId="0BC48512" w14:textId="77777777" w:rsidR="00593971" w:rsidRDefault="00593971" w:rsidP="00593971">
      <w:pPr>
        <w:pStyle w:val="PL"/>
      </w:pPr>
      <w:r>
        <w:t xml:space="preserve">       - $ref: '#/components/schemas/NetworkSlice'</w:t>
      </w:r>
    </w:p>
    <w:p w14:paraId="0D31B2BF" w14:textId="77777777" w:rsidR="00593971" w:rsidRDefault="00593971" w:rsidP="00593971">
      <w:pPr>
        <w:pStyle w:val="PL"/>
      </w:pPr>
      <w:r>
        <w:t xml:space="preserve">       - $ref: '#/components/schemas/NetworkSliceSubnet'</w:t>
      </w:r>
    </w:p>
    <w:p w14:paraId="369A0C3F" w14:textId="46A30D7F" w:rsidR="007356FD" w:rsidRDefault="00593971" w:rsidP="00593971">
      <w:pPr>
        <w:rPr>
          <w:noProof/>
        </w:rPr>
      </w:pPr>
      <w:r>
        <w:br w:type="page"/>
      </w:r>
    </w:p>
    <w:p w14:paraId="00C6C100" w14:textId="77777777" w:rsidR="007356FD" w:rsidRDefault="007356FD" w:rsidP="007356FD">
      <w:pPr>
        <w:pStyle w:val="EditorsNote"/>
      </w:pPr>
    </w:p>
    <w:p w14:paraId="281532CA" w14:textId="77777777" w:rsidR="007356FD" w:rsidRDefault="007356FD" w:rsidP="007356FD">
      <w:pPr>
        <w:pStyle w:val="EditorsNote"/>
      </w:pPr>
    </w:p>
    <w:p w14:paraId="504A3990" w14:textId="77777777" w:rsidR="007356FD" w:rsidRDefault="007356FD" w:rsidP="007356FD">
      <w:pPr>
        <w:rPr>
          <w:noProof/>
        </w:rPr>
      </w:pPr>
    </w:p>
    <w:p w14:paraId="4A8F1C68" w14:textId="12E11D35" w:rsidR="007356FD" w:rsidRDefault="007356FD" w:rsidP="00735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Fifth change.</w:t>
      </w:r>
    </w:p>
    <w:p w14:paraId="6F41AC7A" w14:textId="77777777" w:rsidR="007356FD" w:rsidRDefault="007356FD" w:rsidP="007356FD">
      <w:pPr>
        <w:rPr>
          <w:noProof/>
        </w:rPr>
      </w:pPr>
    </w:p>
    <w:p w14:paraId="1EB35674" w14:textId="63E6CB61" w:rsidR="007D540D" w:rsidRDefault="007356FD" w:rsidP="007356FD">
      <w:pPr>
        <w:pStyle w:val="EditorsNote"/>
        <w:rPr>
          <w:noProof/>
        </w:rPr>
      </w:pPr>
      <w:r>
        <w:br w:type="page"/>
      </w:r>
    </w:p>
    <w:p w14:paraId="45549615" w14:textId="77777777" w:rsidR="007D540D" w:rsidRDefault="007D540D" w:rsidP="007D540D">
      <w:pPr>
        <w:rPr>
          <w:noProof/>
        </w:rPr>
      </w:pPr>
    </w:p>
    <w:p w14:paraId="4EB86050" w14:textId="3EAA0686" w:rsidR="007D540D" w:rsidRDefault="007D540D" w:rsidP="007D5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53CC42" w14:textId="77777777" w:rsidR="007D540D" w:rsidRDefault="007D540D" w:rsidP="007D540D">
      <w:pPr>
        <w:rPr>
          <w:noProof/>
        </w:rPr>
      </w:pPr>
    </w:p>
    <w:p w14:paraId="31012E12" w14:textId="77777777" w:rsidR="007C0C91" w:rsidRDefault="007C0C91">
      <w:pPr>
        <w:rPr>
          <w:noProof/>
        </w:rPr>
      </w:pPr>
    </w:p>
    <w:sectPr w:rsidR="007C0C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79ABE" w14:textId="77777777" w:rsidR="00FE2393" w:rsidRDefault="00FE2393">
      <w:r>
        <w:separator/>
      </w:r>
    </w:p>
  </w:endnote>
  <w:endnote w:type="continuationSeparator" w:id="0">
    <w:p w14:paraId="2CF549C7" w14:textId="77777777" w:rsidR="00FE2393" w:rsidRDefault="00FE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F005F" w14:textId="77777777" w:rsidR="00FE2393" w:rsidRDefault="00FE2393">
      <w:r>
        <w:separator/>
      </w:r>
    </w:p>
  </w:footnote>
  <w:footnote w:type="continuationSeparator" w:id="0">
    <w:p w14:paraId="36ACFEBC" w14:textId="77777777" w:rsidR="00FE2393" w:rsidRDefault="00FE2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EF8"/>
    <w:rsid w:val="000A6394"/>
    <w:rsid w:val="000B7FED"/>
    <w:rsid w:val="000C038A"/>
    <w:rsid w:val="000C6598"/>
    <w:rsid w:val="000D1F6B"/>
    <w:rsid w:val="000E1375"/>
    <w:rsid w:val="00145D43"/>
    <w:rsid w:val="00175E1A"/>
    <w:rsid w:val="00192C46"/>
    <w:rsid w:val="001979C5"/>
    <w:rsid w:val="001A08B3"/>
    <w:rsid w:val="001A7B60"/>
    <w:rsid w:val="001B52F0"/>
    <w:rsid w:val="001B7A65"/>
    <w:rsid w:val="001C73B4"/>
    <w:rsid w:val="001D16CF"/>
    <w:rsid w:val="001E41F3"/>
    <w:rsid w:val="0026004D"/>
    <w:rsid w:val="002640DD"/>
    <w:rsid w:val="00266E5F"/>
    <w:rsid w:val="00275D12"/>
    <w:rsid w:val="00284FEB"/>
    <w:rsid w:val="002860C4"/>
    <w:rsid w:val="002B5741"/>
    <w:rsid w:val="00305409"/>
    <w:rsid w:val="00314AC7"/>
    <w:rsid w:val="00321854"/>
    <w:rsid w:val="003609EF"/>
    <w:rsid w:val="0036231A"/>
    <w:rsid w:val="00374DD4"/>
    <w:rsid w:val="003A295D"/>
    <w:rsid w:val="003A53DF"/>
    <w:rsid w:val="003D786C"/>
    <w:rsid w:val="003E1A36"/>
    <w:rsid w:val="003E4AF7"/>
    <w:rsid w:val="004049B9"/>
    <w:rsid w:val="00410371"/>
    <w:rsid w:val="004242F1"/>
    <w:rsid w:val="00451D32"/>
    <w:rsid w:val="00472B84"/>
    <w:rsid w:val="004B75B7"/>
    <w:rsid w:val="004D0C0D"/>
    <w:rsid w:val="004D1431"/>
    <w:rsid w:val="004D2BFA"/>
    <w:rsid w:val="005007F8"/>
    <w:rsid w:val="0051580D"/>
    <w:rsid w:val="00524508"/>
    <w:rsid w:val="00547111"/>
    <w:rsid w:val="00552AA0"/>
    <w:rsid w:val="00572290"/>
    <w:rsid w:val="00583F5C"/>
    <w:rsid w:val="00592D74"/>
    <w:rsid w:val="00593971"/>
    <w:rsid w:val="005E2C44"/>
    <w:rsid w:val="005F2FC3"/>
    <w:rsid w:val="00603E19"/>
    <w:rsid w:val="00621188"/>
    <w:rsid w:val="006257ED"/>
    <w:rsid w:val="0062796B"/>
    <w:rsid w:val="00633D3B"/>
    <w:rsid w:val="00695808"/>
    <w:rsid w:val="006A0E25"/>
    <w:rsid w:val="006B46FB"/>
    <w:rsid w:val="006E21FB"/>
    <w:rsid w:val="007356FD"/>
    <w:rsid w:val="00792342"/>
    <w:rsid w:val="007977A8"/>
    <w:rsid w:val="007B512A"/>
    <w:rsid w:val="007C0C91"/>
    <w:rsid w:val="007C2097"/>
    <w:rsid w:val="007D540D"/>
    <w:rsid w:val="007D6A07"/>
    <w:rsid w:val="007F0C5B"/>
    <w:rsid w:val="007F7259"/>
    <w:rsid w:val="008000E7"/>
    <w:rsid w:val="008040A8"/>
    <w:rsid w:val="008279FA"/>
    <w:rsid w:val="00841FC7"/>
    <w:rsid w:val="008626E7"/>
    <w:rsid w:val="00870EE7"/>
    <w:rsid w:val="008863B9"/>
    <w:rsid w:val="00887691"/>
    <w:rsid w:val="008A45A6"/>
    <w:rsid w:val="008F299D"/>
    <w:rsid w:val="008F686C"/>
    <w:rsid w:val="009128B4"/>
    <w:rsid w:val="009148DE"/>
    <w:rsid w:val="00941E30"/>
    <w:rsid w:val="00952707"/>
    <w:rsid w:val="009777D9"/>
    <w:rsid w:val="00991B88"/>
    <w:rsid w:val="009A4FC6"/>
    <w:rsid w:val="009A5753"/>
    <w:rsid w:val="009A579D"/>
    <w:rsid w:val="009B3FAE"/>
    <w:rsid w:val="009E3297"/>
    <w:rsid w:val="009F734F"/>
    <w:rsid w:val="00A246B6"/>
    <w:rsid w:val="00A459EF"/>
    <w:rsid w:val="00A47E70"/>
    <w:rsid w:val="00A50CF0"/>
    <w:rsid w:val="00A54660"/>
    <w:rsid w:val="00A67CDD"/>
    <w:rsid w:val="00A7671C"/>
    <w:rsid w:val="00AA2CBC"/>
    <w:rsid w:val="00AA50B0"/>
    <w:rsid w:val="00AA69B7"/>
    <w:rsid w:val="00AC5820"/>
    <w:rsid w:val="00AD1CD8"/>
    <w:rsid w:val="00AD535E"/>
    <w:rsid w:val="00AE0B6D"/>
    <w:rsid w:val="00B258BB"/>
    <w:rsid w:val="00B62AC8"/>
    <w:rsid w:val="00B67B97"/>
    <w:rsid w:val="00B968C8"/>
    <w:rsid w:val="00BA3EC5"/>
    <w:rsid w:val="00BA51D9"/>
    <w:rsid w:val="00BB5DFC"/>
    <w:rsid w:val="00BB63F2"/>
    <w:rsid w:val="00BD279D"/>
    <w:rsid w:val="00BD6BB8"/>
    <w:rsid w:val="00BD7AAB"/>
    <w:rsid w:val="00BF2E61"/>
    <w:rsid w:val="00C41A22"/>
    <w:rsid w:val="00C5484E"/>
    <w:rsid w:val="00C600D0"/>
    <w:rsid w:val="00C66BA2"/>
    <w:rsid w:val="00C85893"/>
    <w:rsid w:val="00C95985"/>
    <w:rsid w:val="00C97766"/>
    <w:rsid w:val="00CC5026"/>
    <w:rsid w:val="00CC68D0"/>
    <w:rsid w:val="00CD2518"/>
    <w:rsid w:val="00CE3D8E"/>
    <w:rsid w:val="00D03F9A"/>
    <w:rsid w:val="00D06D51"/>
    <w:rsid w:val="00D21A7C"/>
    <w:rsid w:val="00D24991"/>
    <w:rsid w:val="00D311A7"/>
    <w:rsid w:val="00D34BAF"/>
    <w:rsid w:val="00D50255"/>
    <w:rsid w:val="00D66520"/>
    <w:rsid w:val="00D9224F"/>
    <w:rsid w:val="00DC4F21"/>
    <w:rsid w:val="00DD5D31"/>
    <w:rsid w:val="00DE34CF"/>
    <w:rsid w:val="00DF0D7D"/>
    <w:rsid w:val="00E017A9"/>
    <w:rsid w:val="00E13F3D"/>
    <w:rsid w:val="00E34898"/>
    <w:rsid w:val="00E4710E"/>
    <w:rsid w:val="00E963CE"/>
    <w:rsid w:val="00EB09B7"/>
    <w:rsid w:val="00EE7D7C"/>
    <w:rsid w:val="00F04049"/>
    <w:rsid w:val="00F21161"/>
    <w:rsid w:val="00F25D98"/>
    <w:rsid w:val="00F300FB"/>
    <w:rsid w:val="00F92F62"/>
    <w:rsid w:val="00F97B72"/>
    <w:rsid w:val="00FB6386"/>
    <w:rsid w:val="00FD1AEE"/>
    <w:rsid w:val="00FE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1A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21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1A7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633D3B"/>
  </w:style>
  <w:style w:type="paragraph" w:customStyle="1" w:styleId="Guidance">
    <w:name w:val="Guidance"/>
    <w:basedOn w:val="Normal"/>
    <w:rsid w:val="00633D3B"/>
    <w:rPr>
      <w:i/>
      <w:color w:val="0000FF"/>
    </w:rPr>
  </w:style>
  <w:style w:type="character" w:customStyle="1" w:styleId="BalloonTextChar">
    <w:name w:val="Balloon Text Char"/>
    <w:link w:val="BalloonText"/>
    <w:rsid w:val="00633D3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33D3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33D3B"/>
    <w:rPr>
      <w:color w:val="605E5C"/>
      <w:shd w:val="clear" w:color="auto" w:fill="E1DFDD"/>
    </w:rPr>
  </w:style>
  <w:style w:type="character" w:customStyle="1" w:styleId="EXChar">
    <w:name w:val="EX Char"/>
    <w:link w:val="EX"/>
    <w:rsid w:val="00633D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633D3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33D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633D3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33D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3D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33D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3D3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3D3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3D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3D3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3D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33D3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33D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33D3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633D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33D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33D3B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33D3B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633D3B"/>
  </w:style>
  <w:style w:type="character" w:customStyle="1" w:styleId="msoins0">
    <w:name w:val="msoins"/>
    <w:rsid w:val="00633D3B"/>
  </w:style>
  <w:style w:type="paragraph" w:customStyle="1" w:styleId="a">
    <w:name w:val="表格文本"/>
    <w:basedOn w:val="Normal"/>
    <w:autoRedefine/>
    <w:rsid w:val="00633D3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633D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633D3B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633D3B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633D3B"/>
  </w:style>
  <w:style w:type="character" w:customStyle="1" w:styleId="spellingerror">
    <w:name w:val="spellingerror"/>
    <w:rsid w:val="00633D3B"/>
  </w:style>
  <w:style w:type="character" w:customStyle="1" w:styleId="eop">
    <w:name w:val="eop"/>
    <w:rsid w:val="00633D3B"/>
  </w:style>
  <w:style w:type="paragraph" w:customStyle="1" w:styleId="paragraph">
    <w:name w:val="paragraph"/>
    <w:basedOn w:val="Normal"/>
    <w:rsid w:val="00633D3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33D3B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33D3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33D3B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633D3B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633D3B"/>
    <w:rPr>
      <w:lang w:val="en-GB" w:eastAsia="en-US"/>
    </w:rPr>
  </w:style>
  <w:style w:type="character" w:customStyle="1" w:styleId="CommentSubjectChar">
    <w:name w:val="Comment Subject Char"/>
    <w:link w:val="CommentSubject"/>
    <w:rsid w:val="00633D3B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633D3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3D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3D3B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633D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633D3B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33D3B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633D3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633D3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33D3B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633D3B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33D3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33D3B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633D3B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633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633D3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33D3B"/>
  </w:style>
  <w:style w:type="character" w:customStyle="1" w:styleId="line">
    <w:name w:val="line"/>
    <w:rsid w:val="00633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7532E-A734-4479-A835-02A420EF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24</Pages>
  <Words>6917</Words>
  <Characters>39433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66</cp:revision>
  <cp:lastPrinted>1900-01-01T00:00:00Z</cp:lastPrinted>
  <dcterms:created xsi:type="dcterms:W3CDTF">2019-09-26T14:15:00Z</dcterms:created>
  <dcterms:modified xsi:type="dcterms:W3CDTF">2020-04-10T15:26:00Z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